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58A1E8" w14:textId="77777777" w:rsidR="00EC3493" w:rsidRDefault="00EC3493" w:rsidP="00EC3493">
      <w:pPr>
        <w:jc w:val="center"/>
        <w:rPr>
          <w:rFonts w:ascii="Century Gothic" w:hAnsi="Century Gothic" w:cs="Arial"/>
          <w:b/>
          <w:bCs/>
          <w:color w:val="000000"/>
          <w:szCs w:val="20"/>
        </w:rPr>
      </w:pPr>
      <w:r>
        <w:rPr>
          <w:rFonts w:ascii="Century Gothic" w:hAnsi="Century Gothic" w:cs="Arial"/>
          <w:b/>
          <w:bCs/>
          <w:color w:val="000000"/>
          <w:szCs w:val="20"/>
        </w:rPr>
        <w:t xml:space="preserve">REQUISIÇÃO DE PROCESSO LICITATÓRIO </w:t>
      </w:r>
    </w:p>
    <w:p w14:paraId="4C483F4F" w14:textId="77777777" w:rsidR="00EC3493" w:rsidRDefault="00EC3493" w:rsidP="00EC3493">
      <w:pPr>
        <w:jc w:val="center"/>
        <w:rPr>
          <w:rFonts w:ascii="Century Gothic" w:hAnsi="Century Gothic" w:cs="Arial"/>
          <w:b/>
          <w:bCs/>
          <w:color w:val="000000"/>
          <w:szCs w:val="20"/>
        </w:rPr>
      </w:pPr>
    </w:p>
    <w:p w14:paraId="0AB1A79F" w14:textId="034309A5" w:rsidR="00EC3493" w:rsidRPr="006A16A2" w:rsidRDefault="00EC3493" w:rsidP="00EC3493">
      <w:pPr>
        <w:rPr>
          <w:rFonts w:ascii="Century Gothic" w:hAnsi="Century Gothic" w:cs="Arial"/>
          <w:b/>
          <w:bCs/>
          <w:szCs w:val="20"/>
        </w:rPr>
      </w:pPr>
      <w:r w:rsidRPr="006A16A2">
        <w:rPr>
          <w:rFonts w:ascii="Century Gothic" w:hAnsi="Century Gothic" w:cs="Arial"/>
          <w:b/>
          <w:bCs/>
          <w:szCs w:val="20"/>
        </w:rPr>
        <w:t xml:space="preserve">Data: </w:t>
      </w:r>
      <w:r w:rsidR="006A16A2" w:rsidRPr="006A16A2">
        <w:rPr>
          <w:rFonts w:ascii="Century Gothic" w:hAnsi="Century Gothic" w:cs="Arial"/>
          <w:b/>
          <w:bCs/>
          <w:szCs w:val="20"/>
        </w:rPr>
        <w:t>0</w:t>
      </w:r>
      <w:ins w:id="0" w:author="Usuario" w:date="2022-04-05T08:06:00Z">
        <w:r w:rsidR="00953CF7">
          <w:rPr>
            <w:rFonts w:ascii="Century Gothic" w:hAnsi="Century Gothic" w:cs="Arial"/>
            <w:b/>
            <w:bCs/>
            <w:szCs w:val="20"/>
          </w:rPr>
          <w:t>5</w:t>
        </w:r>
      </w:ins>
      <w:bookmarkStart w:id="1" w:name="_GoBack"/>
      <w:bookmarkEnd w:id="1"/>
      <w:del w:id="2" w:author="Usuario" w:date="2022-04-05T08:06:00Z">
        <w:r w:rsidR="006A16A2" w:rsidRPr="006A16A2" w:rsidDel="00953CF7">
          <w:rPr>
            <w:rFonts w:ascii="Century Gothic" w:hAnsi="Century Gothic" w:cs="Arial"/>
            <w:b/>
            <w:bCs/>
            <w:szCs w:val="20"/>
          </w:rPr>
          <w:delText>4</w:delText>
        </w:r>
      </w:del>
      <w:r w:rsidR="00694E65" w:rsidRPr="006A16A2">
        <w:rPr>
          <w:rFonts w:ascii="Century Gothic" w:hAnsi="Century Gothic" w:cs="Arial"/>
          <w:b/>
          <w:bCs/>
          <w:szCs w:val="20"/>
        </w:rPr>
        <w:t>/0</w:t>
      </w:r>
      <w:r w:rsidR="006A16A2" w:rsidRPr="006A16A2">
        <w:rPr>
          <w:rFonts w:ascii="Century Gothic" w:hAnsi="Century Gothic" w:cs="Arial"/>
          <w:b/>
          <w:bCs/>
          <w:szCs w:val="20"/>
        </w:rPr>
        <w:t>4</w:t>
      </w:r>
      <w:r w:rsidR="001D13B9" w:rsidRPr="006A16A2">
        <w:rPr>
          <w:rFonts w:ascii="Century Gothic" w:hAnsi="Century Gothic" w:cs="Arial"/>
          <w:b/>
          <w:bCs/>
          <w:szCs w:val="20"/>
        </w:rPr>
        <w:t>/2021</w:t>
      </w:r>
    </w:p>
    <w:p w14:paraId="5C784425" w14:textId="04F4E1E7" w:rsidR="00EC3493" w:rsidRPr="001D13B9" w:rsidRDefault="00EC3493" w:rsidP="00EC3493">
      <w:pPr>
        <w:rPr>
          <w:rFonts w:ascii="Century Gothic" w:hAnsi="Century Gothic" w:cs="Arial"/>
          <w:b/>
          <w:bCs/>
          <w:color w:val="000000"/>
          <w:szCs w:val="20"/>
        </w:rPr>
      </w:pPr>
      <w:r w:rsidRPr="001D13B9">
        <w:rPr>
          <w:rFonts w:ascii="Century Gothic" w:hAnsi="Century Gothic" w:cs="Arial"/>
          <w:b/>
          <w:bCs/>
          <w:color w:val="000000"/>
          <w:szCs w:val="20"/>
        </w:rPr>
        <w:t>Setor</w:t>
      </w:r>
      <w:r w:rsidR="0095076D">
        <w:rPr>
          <w:rFonts w:ascii="Century Gothic" w:hAnsi="Century Gothic" w:cs="Arial"/>
          <w:b/>
          <w:bCs/>
          <w:color w:val="000000"/>
          <w:szCs w:val="20"/>
        </w:rPr>
        <w:t>es</w:t>
      </w:r>
      <w:r w:rsidRPr="001D13B9">
        <w:rPr>
          <w:rFonts w:ascii="Century Gothic" w:hAnsi="Century Gothic" w:cs="Arial"/>
          <w:b/>
          <w:bCs/>
          <w:color w:val="000000"/>
          <w:szCs w:val="20"/>
        </w:rPr>
        <w:t xml:space="preserve"> responsáve</w:t>
      </w:r>
      <w:r w:rsidR="0095076D">
        <w:rPr>
          <w:rFonts w:ascii="Century Gothic" w:hAnsi="Century Gothic" w:cs="Arial"/>
          <w:b/>
          <w:bCs/>
          <w:color w:val="000000"/>
          <w:szCs w:val="20"/>
        </w:rPr>
        <w:t>is</w:t>
      </w:r>
      <w:r w:rsidRPr="001D13B9">
        <w:rPr>
          <w:rFonts w:ascii="Century Gothic" w:hAnsi="Century Gothic" w:cs="Arial"/>
          <w:b/>
          <w:bCs/>
          <w:color w:val="000000"/>
          <w:szCs w:val="20"/>
        </w:rPr>
        <w:t xml:space="preserve">: </w:t>
      </w:r>
      <w:r w:rsidR="001D13B9" w:rsidRPr="001D13B9">
        <w:rPr>
          <w:rFonts w:ascii="Century Gothic" w:hAnsi="Century Gothic" w:cs="Arial"/>
          <w:b/>
          <w:bCs/>
          <w:color w:val="000000"/>
          <w:szCs w:val="20"/>
        </w:rPr>
        <w:t>Coordenação Administrativa e Financeiro</w:t>
      </w:r>
      <w:r w:rsidR="0095076D">
        <w:rPr>
          <w:rFonts w:ascii="Century Gothic" w:hAnsi="Century Gothic" w:cs="Arial"/>
          <w:b/>
          <w:bCs/>
          <w:color w:val="000000"/>
          <w:szCs w:val="20"/>
        </w:rPr>
        <w:t xml:space="preserve"> e Coordenação Técnica-Assistencial</w:t>
      </w:r>
    </w:p>
    <w:p w14:paraId="4D8AE3A3" w14:textId="77777777" w:rsidR="00C757A1" w:rsidRPr="001D13B9" w:rsidRDefault="001E14AF" w:rsidP="00830CDC">
      <w:pPr>
        <w:pStyle w:val="Nivel1"/>
        <w:rPr>
          <w:rFonts w:ascii="Century Gothic" w:hAnsi="Century Gothic"/>
        </w:rPr>
      </w:pPr>
      <w:r w:rsidRPr="001D13B9">
        <w:rPr>
          <w:rFonts w:ascii="Century Gothic" w:hAnsi="Century Gothic"/>
        </w:rPr>
        <w:t>DO OBJETO</w:t>
      </w:r>
    </w:p>
    <w:p w14:paraId="644BBF40" w14:textId="7B0721BE" w:rsidR="00F31BFD" w:rsidRPr="00A13E21" w:rsidRDefault="00A13E21" w:rsidP="00532CE9">
      <w:pPr>
        <w:pStyle w:val="PargrafodaLista"/>
        <w:numPr>
          <w:ilvl w:val="1"/>
          <w:numId w:val="20"/>
        </w:numPr>
        <w:jc w:val="both"/>
        <w:rPr>
          <w:rFonts w:ascii="Century Gothic" w:hAnsi="Century Gothic" w:cs="Arial"/>
          <w:szCs w:val="20"/>
        </w:rPr>
      </w:pPr>
      <w:r w:rsidRPr="00A13E21">
        <w:rPr>
          <w:rFonts w:ascii="Century Gothic" w:hAnsi="Century Gothic" w:cs="Arial"/>
          <w:szCs w:val="20"/>
        </w:rPr>
        <w:t>Registro de preço</w:t>
      </w:r>
      <w:r>
        <w:rPr>
          <w:rFonts w:ascii="Century Gothic" w:hAnsi="Century Gothic" w:cs="Arial"/>
          <w:szCs w:val="20"/>
        </w:rPr>
        <w:t>s</w:t>
      </w:r>
      <w:r w:rsidRPr="00A13E21">
        <w:rPr>
          <w:rFonts w:ascii="Century Gothic" w:hAnsi="Century Gothic" w:cs="Arial"/>
          <w:szCs w:val="20"/>
        </w:rPr>
        <w:t xml:space="preserve"> para futura e eventual contratação</w:t>
      </w:r>
      <w:r w:rsidR="00AA1633">
        <w:rPr>
          <w:rFonts w:ascii="Century Gothic" w:hAnsi="Century Gothic" w:cs="Arial"/>
          <w:szCs w:val="20"/>
        </w:rPr>
        <w:t xml:space="preserve"> para </w:t>
      </w:r>
      <w:r w:rsidRPr="00A13E21">
        <w:rPr>
          <w:rFonts w:ascii="Century Gothic" w:hAnsi="Century Gothic" w:cs="Arial"/>
          <w:szCs w:val="20"/>
        </w:rPr>
        <w:t xml:space="preserve">prestação de serviço de instalação de sistema de cabeamento estruturado juntamente com o fornecimento de todos os materiais da infraestrutura necessários para seu funcionamento </w:t>
      </w:r>
      <w:r w:rsidR="00740C7D">
        <w:rPr>
          <w:rFonts w:ascii="Century Gothic" w:hAnsi="Century Gothic" w:cs="Arial"/>
          <w:szCs w:val="20"/>
        </w:rPr>
        <w:t>de acordo com o projeto de cabeamento estruturado</w:t>
      </w:r>
      <w:r w:rsidR="005217C2">
        <w:rPr>
          <w:rFonts w:ascii="Century Gothic" w:hAnsi="Century Gothic" w:cs="Arial"/>
          <w:szCs w:val="20"/>
        </w:rPr>
        <w:t xml:space="preserve"> e o memorial descritivo</w:t>
      </w:r>
      <w:r w:rsidR="00740C7D">
        <w:rPr>
          <w:rFonts w:ascii="Century Gothic" w:hAnsi="Century Gothic" w:cs="Arial"/>
          <w:szCs w:val="20"/>
        </w:rPr>
        <w:t xml:space="preserve"> </w:t>
      </w:r>
      <w:r w:rsidRPr="00A13E21">
        <w:rPr>
          <w:rFonts w:ascii="Century Gothic" w:hAnsi="Century Gothic" w:cs="Arial"/>
          <w:szCs w:val="20"/>
        </w:rPr>
        <w:t xml:space="preserve">nas dependências </w:t>
      </w:r>
      <w:r w:rsidR="00740C7D">
        <w:rPr>
          <w:rFonts w:ascii="Century Gothic" w:hAnsi="Century Gothic" w:cs="Arial"/>
          <w:szCs w:val="20"/>
        </w:rPr>
        <w:t>do Consórcio Intermunicipal de Saúde da Microrregião de Viçosa.</w:t>
      </w:r>
    </w:p>
    <w:p w14:paraId="48F4EEB0" w14:textId="77777777" w:rsidR="00A13E21" w:rsidRPr="00A13E21" w:rsidRDefault="00A13E21" w:rsidP="00A13E21">
      <w:pPr>
        <w:jc w:val="both"/>
        <w:rPr>
          <w:rFonts w:ascii="Century Gothic" w:hAnsi="Century Gothic" w:cs="Arial"/>
          <w:szCs w:val="20"/>
        </w:rPr>
      </w:pPr>
    </w:p>
    <w:p w14:paraId="7775BA1D" w14:textId="77777777" w:rsidR="00F31BFD" w:rsidRPr="00691BA4" w:rsidRDefault="00F31BFD" w:rsidP="00EC3493">
      <w:pPr>
        <w:autoSpaceDE w:val="0"/>
        <w:autoSpaceDN w:val="0"/>
        <w:adjustRightInd w:val="0"/>
        <w:jc w:val="both"/>
        <w:rPr>
          <w:rFonts w:ascii="Century Gothic" w:eastAsiaTheme="minorHAnsi" w:hAnsi="Century Gothic" w:cs="Arial"/>
          <w:lang w:eastAsia="en-US"/>
        </w:rPr>
      </w:pPr>
      <w:r w:rsidRPr="00691BA4">
        <w:rPr>
          <w:rFonts w:ascii="Century Gothic" w:hAnsi="Century Gothic" w:cs="Arial"/>
          <w:szCs w:val="20"/>
        </w:rPr>
        <w:t xml:space="preserve">1.2 </w:t>
      </w:r>
      <w:r w:rsidRPr="00691BA4">
        <w:rPr>
          <w:rFonts w:ascii="Century Gothic" w:eastAsiaTheme="minorHAnsi" w:hAnsi="Century Gothic" w:cs="Arial"/>
          <w:lang w:eastAsia="en-US"/>
        </w:rPr>
        <w:t xml:space="preserve">O </w:t>
      </w:r>
      <w:r w:rsidRPr="009B16BB">
        <w:rPr>
          <w:rFonts w:ascii="Century Gothic" w:eastAsiaTheme="minorHAnsi" w:hAnsi="Century Gothic" w:cs="Arial"/>
          <w:lang w:eastAsia="en-US"/>
        </w:rPr>
        <w:t xml:space="preserve">custo estimado de referência foi apurado com base na pesquisa de preços realizada </w:t>
      </w:r>
      <w:r w:rsidR="009B16BB" w:rsidRPr="009B16BB">
        <w:rPr>
          <w:rFonts w:ascii="Century Gothic" w:eastAsiaTheme="minorHAnsi" w:hAnsi="Century Gothic" w:cs="Arial"/>
          <w:lang w:eastAsia="en-US"/>
        </w:rPr>
        <w:t>no</w:t>
      </w:r>
      <w:r w:rsidR="009B16BB">
        <w:rPr>
          <w:rFonts w:ascii="Century Gothic" w:eastAsiaTheme="minorHAnsi" w:hAnsi="Century Gothic" w:cs="Arial"/>
          <w:lang w:eastAsia="en-US"/>
        </w:rPr>
        <w:t xml:space="preserve"> </w:t>
      </w:r>
      <w:r w:rsidR="00EC3493" w:rsidRPr="009B16BB">
        <w:rPr>
          <w:rFonts w:ascii="Century Gothic" w:eastAsiaTheme="minorHAnsi" w:hAnsi="Century Gothic" w:cs="Arial"/>
          <w:lang w:eastAsia="en-US"/>
        </w:rPr>
        <w:t xml:space="preserve">mercado </w:t>
      </w:r>
      <w:r w:rsidR="009B16BB" w:rsidRPr="009B16BB">
        <w:rPr>
          <w:rFonts w:ascii="Century Gothic" w:eastAsiaTheme="minorHAnsi" w:hAnsi="Century Gothic" w:cs="Arial"/>
          <w:lang w:eastAsia="en-US"/>
        </w:rPr>
        <w:t xml:space="preserve">local e no </w:t>
      </w:r>
      <w:r w:rsidR="00EC3493" w:rsidRPr="009B16BB">
        <w:rPr>
          <w:rFonts w:ascii="Century Gothic" w:eastAsiaTheme="minorHAnsi" w:hAnsi="Century Gothic" w:cs="Arial"/>
          <w:lang w:eastAsia="en-US"/>
        </w:rPr>
        <w:t>painel de preços do governo</w:t>
      </w:r>
      <w:r w:rsidR="009B16BB" w:rsidRPr="009B16BB">
        <w:rPr>
          <w:rFonts w:ascii="Century Gothic" w:eastAsiaTheme="minorHAnsi" w:hAnsi="Century Gothic" w:cs="Arial"/>
          <w:lang w:eastAsia="en-US"/>
        </w:rPr>
        <w:t>.</w:t>
      </w:r>
      <w:r w:rsidRPr="00691BA4">
        <w:rPr>
          <w:rFonts w:ascii="Century Gothic" w:eastAsiaTheme="minorHAnsi" w:hAnsi="Century Gothic" w:cs="Arial"/>
          <w:color w:val="000000"/>
          <w:lang w:eastAsia="en-US"/>
        </w:rPr>
        <w:t xml:space="preserve"> </w:t>
      </w:r>
    </w:p>
    <w:p w14:paraId="7A71E51D" w14:textId="77777777" w:rsidR="00F31BFD" w:rsidRPr="00691BA4" w:rsidRDefault="00F31BFD" w:rsidP="00DC60EC">
      <w:pPr>
        <w:jc w:val="both"/>
        <w:rPr>
          <w:rFonts w:ascii="Century Gothic" w:hAnsi="Century Gothic" w:cs="Arial"/>
          <w:szCs w:val="20"/>
        </w:rPr>
      </w:pPr>
    </w:p>
    <w:p w14:paraId="7E6F9007" w14:textId="5BA6673D" w:rsidR="005A7113" w:rsidRDefault="005A7113" w:rsidP="005A7113">
      <w:pPr>
        <w:jc w:val="both"/>
        <w:rPr>
          <w:rFonts w:ascii="Century Gothic" w:hAnsi="Century Gothic" w:cs="Times New Roman"/>
          <w:bCs/>
          <w:iCs/>
          <w:color w:val="000000"/>
          <w:szCs w:val="20"/>
        </w:rPr>
      </w:pPr>
      <w:r w:rsidRPr="006A4D0E">
        <w:rPr>
          <w:rFonts w:ascii="Century Gothic" w:hAnsi="Century Gothic" w:cs="Times New Roman"/>
          <w:bCs/>
          <w:iCs/>
          <w:color w:val="000000"/>
          <w:szCs w:val="20"/>
        </w:rPr>
        <w:t xml:space="preserve">1.3. Poderão participar da presente licitação as pessoas </w:t>
      </w:r>
      <w:r w:rsidR="00AA1633">
        <w:rPr>
          <w:rFonts w:ascii="Century Gothic" w:hAnsi="Century Gothic" w:cs="Times New Roman"/>
          <w:bCs/>
          <w:iCs/>
          <w:color w:val="000000"/>
          <w:szCs w:val="20"/>
        </w:rPr>
        <w:t>Físicas e J</w:t>
      </w:r>
      <w:r w:rsidRPr="006A4D0E">
        <w:rPr>
          <w:rFonts w:ascii="Century Gothic" w:hAnsi="Century Gothic" w:cs="Times New Roman"/>
          <w:bCs/>
          <w:iCs/>
          <w:color w:val="000000"/>
          <w:szCs w:val="20"/>
        </w:rPr>
        <w:t>urídicas do ramo pertinente ao objeto desta licitação, desde que estejam regularmente estabelecidas no país e que satisfaçam as condições do presente.</w:t>
      </w:r>
    </w:p>
    <w:p w14:paraId="18F55E8C" w14:textId="77777777" w:rsidR="00A13E21" w:rsidRDefault="00A13E21" w:rsidP="001E655E">
      <w:pPr>
        <w:jc w:val="both"/>
        <w:rPr>
          <w:rFonts w:ascii="Century Gothic" w:hAnsi="Century Gothic" w:cs="Times New Roman"/>
          <w:bCs/>
          <w:iCs/>
          <w:color w:val="000000"/>
          <w:szCs w:val="20"/>
        </w:rPr>
      </w:pPr>
    </w:p>
    <w:p w14:paraId="1838DA08" w14:textId="77777777" w:rsidR="001E6993" w:rsidRPr="000451B0" w:rsidRDefault="005A7113" w:rsidP="001E655E">
      <w:pPr>
        <w:jc w:val="both"/>
        <w:rPr>
          <w:rFonts w:ascii="Century Gothic" w:hAnsi="Century Gothic" w:cs="Times New Roman"/>
          <w:bCs/>
          <w:iCs/>
          <w:color w:val="000000"/>
          <w:szCs w:val="20"/>
        </w:rPr>
      </w:pPr>
      <w:r w:rsidRPr="006A4D0E">
        <w:rPr>
          <w:rFonts w:ascii="Century Gothic" w:hAnsi="Century Gothic" w:cs="Times New Roman"/>
          <w:bCs/>
          <w:iCs/>
          <w:color w:val="000000"/>
          <w:szCs w:val="20"/>
        </w:rPr>
        <w:t>1.</w:t>
      </w:r>
      <w:r w:rsidR="00C01912">
        <w:rPr>
          <w:rFonts w:ascii="Century Gothic" w:hAnsi="Century Gothic" w:cs="Times New Roman"/>
          <w:bCs/>
          <w:iCs/>
          <w:color w:val="000000"/>
          <w:szCs w:val="20"/>
        </w:rPr>
        <w:t>4</w:t>
      </w:r>
      <w:r w:rsidRPr="006A4D0E">
        <w:rPr>
          <w:rFonts w:ascii="Century Gothic" w:hAnsi="Century Gothic" w:cs="Times New Roman"/>
          <w:bCs/>
          <w:iCs/>
          <w:color w:val="000000"/>
          <w:szCs w:val="20"/>
        </w:rPr>
        <w:t xml:space="preserve">. </w:t>
      </w:r>
      <w:r w:rsidR="001E655E">
        <w:rPr>
          <w:rFonts w:ascii="Century Gothic" w:hAnsi="Century Gothic" w:cs="Times New Roman"/>
          <w:bCs/>
          <w:iCs/>
          <w:color w:val="000000"/>
          <w:szCs w:val="20"/>
        </w:rPr>
        <w:t xml:space="preserve">A participação </w:t>
      </w:r>
      <w:r w:rsidR="001E6993">
        <w:rPr>
          <w:rFonts w:ascii="Century Gothic" w:eastAsiaTheme="minorHAnsi" w:hAnsi="Century Gothic" w:cs="Arial"/>
          <w:color w:val="000000"/>
          <w:szCs w:val="20"/>
          <w:lang w:eastAsia="en-US" w:bidi="pt-PT"/>
        </w:rPr>
        <w:t xml:space="preserve">está condicionada </w:t>
      </w:r>
      <w:r w:rsidR="001E6993">
        <w:rPr>
          <w:rFonts w:ascii="Century Gothic" w:eastAsiaTheme="minorHAnsi" w:hAnsi="Century Gothic" w:cs="Arial"/>
          <w:color w:val="000000"/>
          <w:szCs w:val="20"/>
          <w:lang w:eastAsia="en-US"/>
        </w:rPr>
        <w:t>às empresas qualificadas como ME´s e EPP´s nos termos do art. 48 da LC 123/06, por se tratarem de itens ainda não licitados cujo valor é inferior a R$ 80.000,00 (oitenta mil reais)</w:t>
      </w:r>
      <w:r w:rsidR="00AF49B4">
        <w:rPr>
          <w:rFonts w:ascii="Century Gothic" w:eastAsiaTheme="minorHAnsi" w:hAnsi="Century Gothic" w:cs="Arial"/>
          <w:color w:val="000000"/>
          <w:szCs w:val="20"/>
          <w:lang w:eastAsia="en-US"/>
        </w:rPr>
        <w:t>. O art. 48 da mencionada lei somente não será aplicável na</w:t>
      </w:r>
      <w:r w:rsidR="001E6993">
        <w:rPr>
          <w:rFonts w:ascii="Century Gothic" w:eastAsiaTheme="minorHAnsi" w:hAnsi="Century Gothic" w:cs="Arial"/>
          <w:color w:val="000000"/>
          <w:szCs w:val="20"/>
          <w:lang w:eastAsia="en-US"/>
        </w:rPr>
        <w:t xml:space="preserve"> hipótese de ocorrência do art. 49 da LC 123/06, em que a participação será ampla. </w:t>
      </w:r>
    </w:p>
    <w:p w14:paraId="58112F16" w14:textId="77777777" w:rsidR="00F31BFD" w:rsidRPr="00691BA4" w:rsidRDefault="00F31BFD" w:rsidP="00DC60EC">
      <w:pPr>
        <w:jc w:val="both"/>
        <w:rPr>
          <w:rFonts w:ascii="Century Gothic" w:hAnsi="Century Gothic" w:cs="Arial"/>
          <w:b/>
          <w:bCs/>
          <w:szCs w:val="20"/>
        </w:rPr>
      </w:pPr>
    </w:p>
    <w:p w14:paraId="10255C73" w14:textId="326D5284" w:rsidR="00E73BE3" w:rsidRDefault="00867E4E" w:rsidP="00A13E21">
      <w:pPr>
        <w:autoSpaceDE w:val="0"/>
        <w:autoSpaceDN w:val="0"/>
        <w:adjustRightInd w:val="0"/>
        <w:jc w:val="both"/>
        <w:rPr>
          <w:rFonts w:ascii="Century Gothic" w:eastAsiaTheme="minorHAnsi" w:hAnsi="Century Gothic" w:cs="Arial"/>
          <w:lang w:eastAsia="en-US"/>
        </w:rPr>
      </w:pPr>
      <w:r w:rsidRPr="00691BA4">
        <w:rPr>
          <w:rFonts w:ascii="Century Gothic" w:eastAsiaTheme="minorHAnsi" w:hAnsi="Century Gothic" w:cs="Arial"/>
          <w:lang w:eastAsia="en-US"/>
        </w:rPr>
        <w:t>1.</w:t>
      </w:r>
      <w:r w:rsidR="001E655E">
        <w:rPr>
          <w:rFonts w:ascii="Century Gothic" w:eastAsiaTheme="minorHAnsi" w:hAnsi="Century Gothic" w:cs="Arial"/>
          <w:lang w:eastAsia="en-US"/>
        </w:rPr>
        <w:t>5</w:t>
      </w:r>
      <w:r w:rsidR="00F31BFD" w:rsidRPr="00691BA4">
        <w:rPr>
          <w:rFonts w:ascii="Century Gothic" w:eastAsiaTheme="minorHAnsi" w:hAnsi="Century Gothic" w:cs="Arial"/>
          <w:lang w:eastAsia="en-US"/>
        </w:rPr>
        <w:t>- Por fim</w:t>
      </w:r>
      <w:r w:rsidR="00A13E21">
        <w:rPr>
          <w:rFonts w:ascii="Century Gothic" w:eastAsiaTheme="minorHAnsi" w:hAnsi="Century Gothic" w:cs="Arial"/>
          <w:lang w:eastAsia="en-US"/>
        </w:rPr>
        <w:t>,</w:t>
      </w:r>
      <w:r w:rsidR="00F31BFD" w:rsidRPr="00691BA4">
        <w:rPr>
          <w:rFonts w:ascii="Century Gothic" w:eastAsiaTheme="minorHAnsi" w:hAnsi="Century Gothic" w:cs="Arial"/>
          <w:lang w:eastAsia="en-US"/>
        </w:rPr>
        <w:t xml:space="preserve"> destacamos que os preços constantes neste Termo de Referência, são produto</w:t>
      </w:r>
      <w:r w:rsidR="00781AD0">
        <w:rPr>
          <w:rFonts w:ascii="Century Gothic" w:eastAsiaTheme="minorHAnsi" w:hAnsi="Century Gothic" w:cs="Arial"/>
          <w:lang w:eastAsia="en-US"/>
        </w:rPr>
        <w:t>s</w:t>
      </w:r>
      <w:r w:rsidR="00F31BFD" w:rsidRPr="00691BA4">
        <w:rPr>
          <w:rFonts w:ascii="Century Gothic" w:eastAsiaTheme="minorHAnsi" w:hAnsi="Century Gothic" w:cs="Arial"/>
          <w:lang w:eastAsia="en-US"/>
        </w:rPr>
        <w:t xml:space="preserve"> do </w:t>
      </w:r>
      <w:r w:rsidR="00F31BFD" w:rsidRPr="00532CE9">
        <w:rPr>
          <w:rFonts w:ascii="Century Gothic" w:eastAsiaTheme="minorHAnsi" w:hAnsi="Century Gothic" w:cs="Arial"/>
          <w:lang w:eastAsia="en-US"/>
        </w:rPr>
        <w:t>preço médio</w:t>
      </w:r>
      <w:r w:rsidR="00F31BFD" w:rsidRPr="00E73BE3">
        <w:rPr>
          <w:rFonts w:ascii="Century Gothic" w:eastAsiaTheme="minorHAnsi" w:hAnsi="Century Gothic" w:cs="Arial"/>
          <w:lang w:eastAsia="en-US"/>
        </w:rPr>
        <w:t xml:space="preserve"> </w:t>
      </w:r>
      <w:r w:rsidR="00F31BFD" w:rsidRPr="00532CE9">
        <w:rPr>
          <w:rFonts w:ascii="Century Gothic" w:eastAsiaTheme="minorHAnsi" w:hAnsi="Century Gothic" w:cs="Arial"/>
          <w:lang w:eastAsia="en-US"/>
        </w:rPr>
        <w:t>apurado por ite</w:t>
      </w:r>
      <w:r w:rsidR="00EC3493" w:rsidRPr="00532CE9">
        <w:rPr>
          <w:rFonts w:ascii="Century Gothic" w:eastAsiaTheme="minorHAnsi" w:hAnsi="Century Gothic" w:cs="Arial"/>
          <w:lang w:eastAsia="en-US"/>
        </w:rPr>
        <w:t>m</w:t>
      </w:r>
      <w:r w:rsidR="00E73BE3">
        <w:rPr>
          <w:rFonts w:ascii="Century Gothic" w:eastAsiaTheme="minorHAnsi" w:hAnsi="Century Gothic" w:cs="Arial"/>
          <w:lang w:eastAsia="en-US"/>
        </w:rPr>
        <w:t>.</w:t>
      </w:r>
    </w:p>
    <w:p w14:paraId="26483217" w14:textId="48BE42C1" w:rsidR="00A13E21" w:rsidRDefault="00E73BE3" w:rsidP="00A13E21">
      <w:pPr>
        <w:autoSpaceDE w:val="0"/>
        <w:autoSpaceDN w:val="0"/>
        <w:adjustRightInd w:val="0"/>
        <w:jc w:val="both"/>
        <w:rPr>
          <w:rFonts w:ascii="Century Gothic" w:eastAsiaTheme="minorHAnsi" w:hAnsi="Century Gothic" w:cs="Arial"/>
          <w:lang w:eastAsia="en-US"/>
        </w:rPr>
      </w:pPr>
      <w:r>
        <w:rPr>
          <w:rFonts w:ascii="Century Gothic" w:eastAsiaTheme="minorHAnsi" w:hAnsi="Century Gothic" w:cs="Arial"/>
          <w:lang w:eastAsia="en-US"/>
        </w:rPr>
        <w:t>1.5.1. Para fins de julgamento do certame, será realizado mediante VALOR GLOBAL,</w:t>
      </w:r>
      <w:r w:rsidR="00A13E21">
        <w:rPr>
          <w:rFonts w:ascii="Century Gothic" w:eastAsiaTheme="minorHAnsi" w:hAnsi="Century Gothic" w:cs="Arial"/>
          <w:lang w:eastAsia="en-US"/>
        </w:rPr>
        <w:t xml:space="preserve"> deve</w:t>
      </w:r>
      <w:r>
        <w:rPr>
          <w:rFonts w:ascii="Century Gothic" w:eastAsiaTheme="minorHAnsi" w:hAnsi="Century Gothic" w:cs="Arial"/>
          <w:lang w:eastAsia="en-US"/>
        </w:rPr>
        <w:t>ndo</w:t>
      </w:r>
      <w:r w:rsidR="00A13E21">
        <w:rPr>
          <w:rFonts w:ascii="Century Gothic" w:eastAsiaTheme="minorHAnsi" w:hAnsi="Century Gothic" w:cs="Arial"/>
          <w:lang w:eastAsia="en-US"/>
        </w:rPr>
        <w:t xml:space="preserve"> ser observado da contratação considerando a similitude dos itens</w:t>
      </w:r>
      <w:r>
        <w:rPr>
          <w:rFonts w:ascii="Century Gothic" w:eastAsiaTheme="minorHAnsi" w:hAnsi="Century Gothic" w:cs="Arial"/>
          <w:lang w:eastAsia="en-US"/>
        </w:rPr>
        <w:t>, vez que</w:t>
      </w:r>
      <w:r w:rsidR="00A13E21">
        <w:rPr>
          <w:rFonts w:ascii="Century Gothic" w:eastAsiaTheme="minorHAnsi" w:hAnsi="Century Gothic" w:cs="Arial"/>
          <w:lang w:eastAsia="en-US"/>
        </w:rPr>
        <w:t>, um possível fracionamento em lotes ou itens, poderia descaracterizar o cabeamento, além de gerar atraso na execução do serviço</w:t>
      </w:r>
      <w:r>
        <w:rPr>
          <w:rFonts w:ascii="Century Gothic" w:eastAsiaTheme="minorHAnsi" w:hAnsi="Century Gothic" w:cs="Arial"/>
          <w:lang w:eastAsia="en-US"/>
        </w:rPr>
        <w:t>, hipótese que obsta a aplicabilidade dos princípios da eficiência, economia e do interesse público</w:t>
      </w:r>
      <w:r w:rsidR="00A13E21">
        <w:rPr>
          <w:rFonts w:ascii="Century Gothic" w:eastAsiaTheme="minorHAnsi" w:hAnsi="Century Gothic" w:cs="Arial"/>
          <w:lang w:eastAsia="en-US"/>
        </w:rPr>
        <w:t>.</w:t>
      </w:r>
    </w:p>
    <w:p w14:paraId="3AB660B1" w14:textId="77777777" w:rsidR="00157593" w:rsidRPr="00691BA4" w:rsidRDefault="00157593" w:rsidP="00F31BFD">
      <w:pPr>
        <w:autoSpaceDE w:val="0"/>
        <w:autoSpaceDN w:val="0"/>
        <w:adjustRightInd w:val="0"/>
        <w:jc w:val="both"/>
        <w:rPr>
          <w:rFonts w:ascii="Century Gothic" w:eastAsiaTheme="minorHAnsi" w:hAnsi="Century Gothic" w:cs="Arial"/>
          <w:lang w:eastAsia="en-US"/>
        </w:rPr>
      </w:pPr>
    </w:p>
    <w:p w14:paraId="01A832F5" w14:textId="595E2FCA" w:rsidR="00DC60EC" w:rsidDel="001E1981" w:rsidRDefault="00867E4E" w:rsidP="00055A17">
      <w:pPr>
        <w:autoSpaceDE w:val="0"/>
        <w:autoSpaceDN w:val="0"/>
        <w:adjustRightInd w:val="0"/>
        <w:jc w:val="both"/>
        <w:rPr>
          <w:del w:id="3" w:author="Usuario" w:date="2022-04-01T14:49:00Z"/>
          <w:rFonts w:ascii="Century Gothic" w:eastAsiaTheme="minorHAnsi" w:hAnsi="Century Gothic" w:cs="Arial"/>
          <w:color w:val="000000"/>
          <w:lang w:eastAsia="en-US"/>
        </w:rPr>
      </w:pPr>
      <w:r w:rsidRPr="00691BA4">
        <w:rPr>
          <w:rFonts w:ascii="Century Gothic" w:eastAsiaTheme="minorHAnsi" w:hAnsi="Century Gothic" w:cs="Arial"/>
          <w:color w:val="000000"/>
          <w:lang w:eastAsia="en-US"/>
        </w:rPr>
        <w:t>1.</w:t>
      </w:r>
      <w:r w:rsidR="001E655E">
        <w:rPr>
          <w:rFonts w:ascii="Century Gothic" w:eastAsiaTheme="minorHAnsi" w:hAnsi="Century Gothic" w:cs="Arial"/>
          <w:color w:val="000000"/>
          <w:lang w:eastAsia="en-US"/>
        </w:rPr>
        <w:t>6</w:t>
      </w:r>
      <w:r w:rsidR="00F31BFD" w:rsidRPr="00691BA4">
        <w:rPr>
          <w:rFonts w:ascii="Century Gothic" w:eastAsiaTheme="minorHAnsi" w:hAnsi="Century Gothic" w:cs="Arial"/>
          <w:color w:val="000000"/>
          <w:lang w:eastAsia="en-US"/>
        </w:rPr>
        <w:t xml:space="preserve">Itens: </w:t>
      </w:r>
    </w:p>
    <w:p w14:paraId="2CB78D83" w14:textId="77777777" w:rsidR="00906220" w:rsidRDefault="00906220" w:rsidP="00055A17">
      <w:pPr>
        <w:autoSpaceDE w:val="0"/>
        <w:autoSpaceDN w:val="0"/>
        <w:adjustRightInd w:val="0"/>
        <w:jc w:val="both"/>
        <w:rPr>
          <w:rFonts w:ascii="Century Gothic" w:eastAsiaTheme="minorHAnsi" w:hAnsi="Century Gothic" w:cs="Arial"/>
          <w:color w:val="000000"/>
          <w:lang w:eastAsia="en-US"/>
        </w:rPr>
      </w:pPr>
    </w:p>
    <w:p w14:paraId="18BCB063" w14:textId="77777777" w:rsidR="00906220" w:rsidRPr="00691BA4" w:rsidRDefault="00906220" w:rsidP="00055A17">
      <w:pPr>
        <w:autoSpaceDE w:val="0"/>
        <w:autoSpaceDN w:val="0"/>
        <w:adjustRightInd w:val="0"/>
        <w:jc w:val="both"/>
        <w:rPr>
          <w:rFonts w:ascii="Century Gothic" w:eastAsiaTheme="minorHAnsi" w:hAnsi="Century Gothic" w:cs="Arial"/>
          <w:color w:val="000000"/>
          <w:lang w:eastAsia="en-US"/>
        </w:rPr>
      </w:pPr>
    </w:p>
    <w:tbl>
      <w:tblPr>
        <w:tblW w:w="8265" w:type="dxa"/>
        <w:tblCellMar>
          <w:left w:w="70" w:type="dxa"/>
          <w:right w:w="70" w:type="dxa"/>
        </w:tblCellMar>
        <w:tblLook w:val="04A0" w:firstRow="1" w:lastRow="0" w:firstColumn="1" w:lastColumn="0" w:noHBand="0" w:noVBand="1"/>
      </w:tblPr>
      <w:tblGrid>
        <w:gridCol w:w="1141"/>
        <w:gridCol w:w="3993"/>
        <w:gridCol w:w="985"/>
        <w:gridCol w:w="685"/>
        <w:gridCol w:w="907"/>
        <w:gridCol w:w="1030"/>
        <w:gridCol w:w="1030"/>
      </w:tblGrid>
      <w:tr w:rsidR="00BF7A14" w:rsidRPr="00BF7A14" w14:paraId="1624534C" w14:textId="77777777" w:rsidTr="00BF7A14">
        <w:trPr>
          <w:trHeight w:val="240"/>
        </w:trPr>
        <w:tc>
          <w:tcPr>
            <w:tcW w:w="8265" w:type="dxa"/>
            <w:gridSpan w:val="7"/>
            <w:tcBorders>
              <w:top w:val="single" w:sz="4" w:space="0" w:color="auto"/>
              <w:left w:val="single" w:sz="4" w:space="0" w:color="auto"/>
              <w:bottom w:val="single" w:sz="4" w:space="0" w:color="auto"/>
              <w:right w:val="single" w:sz="4" w:space="0" w:color="auto"/>
            </w:tcBorders>
            <w:shd w:val="clear" w:color="000000" w:fill="E7E6E6"/>
            <w:vAlign w:val="center"/>
            <w:hideMark/>
          </w:tcPr>
          <w:p w14:paraId="19C7841F" w14:textId="77777777" w:rsidR="00BF7A14" w:rsidRPr="00BF7A14" w:rsidRDefault="00BF7A14" w:rsidP="00BF7A14">
            <w:pPr>
              <w:jc w:val="center"/>
              <w:rPr>
                <w:rFonts w:cs="Arial"/>
                <w:b/>
                <w:bCs/>
                <w:szCs w:val="20"/>
              </w:rPr>
            </w:pPr>
            <w:r w:rsidRPr="00BF7A14">
              <w:rPr>
                <w:rFonts w:cs="Arial"/>
                <w:b/>
                <w:bCs/>
                <w:szCs w:val="20"/>
              </w:rPr>
              <w:t>CISMIV</w:t>
            </w:r>
          </w:p>
        </w:tc>
      </w:tr>
      <w:tr w:rsidR="00BF7A14" w:rsidRPr="00BF7A14" w14:paraId="28F0D5A7" w14:textId="77777777" w:rsidTr="00BF7A14">
        <w:trPr>
          <w:trHeight w:val="481"/>
        </w:trPr>
        <w:tc>
          <w:tcPr>
            <w:tcW w:w="754" w:type="dxa"/>
            <w:tcBorders>
              <w:top w:val="nil"/>
              <w:left w:val="single" w:sz="4" w:space="0" w:color="auto"/>
              <w:bottom w:val="single" w:sz="4" w:space="0" w:color="auto"/>
              <w:right w:val="single" w:sz="4" w:space="0" w:color="auto"/>
            </w:tcBorders>
            <w:shd w:val="clear" w:color="C0C0C0" w:fill="E7E6E6"/>
            <w:vAlign w:val="center"/>
            <w:hideMark/>
          </w:tcPr>
          <w:p w14:paraId="0A9C4505" w14:textId="77777777" w:rsidR="00BF7A14" w:rsidRPr="00BF7A14" w:rsidRDefault="00BF7A14" w:rsidP="00BF7A14">
            <w:pPr>
              <w:jc w:val="center"/>
              <w:rPr>
                <w:rFonts w:cs="Arial"/>
                <w:b/>
                <w:bCs/>
                <w:szCs w:val="20"/>
              </w:rPr>
            </w:pPr>
            <w:r w:rsidRPr="00BF7A14">
              <w:rPr>
                <w:rFonts w:cs="Arial"/>
                <w:b/>
                <w:bCs/>
                <w:szCs w:val="20"/>
              </w:rPr>
              <w:t>ITEM</w:t>
            </w:r>
          </w:p>
        </w:tc>
        <w:tc>
          <w:tcPr>
            <w:tcW w:w="3993" w:type="dxa"/>
            <w:tcBorders>
              <w:top w:val="nil"/>
              <w:left w:val="nil"/>
              <w:bottom w:val="single" w:sz="4" w:space="0" w:color="auto"/>
              <w:right w:val="single" w:sz="4" w:space="0" w:color="auto"/>
            </w:tcBorders>
            <w:shd w:val="clear" w:color="C0C0C0" w:fill="E7E6E6"/>
            <w:vAlign w:val="center"/>
            <w:hideMark/>
          </w:tcPr>
          <w:p w14:paraId="281087B4" w14:textId="77777777" w:rsidR="00BF7A14" w:rsidRPr="00BF7A14" w:rsidRDefault="00BF7A14" w:rsidP="00BF7A14">
            <w:pPr>
              <w:jc w:val="center"/>
              <w:rPr>
                <w:rFonts w:cs="Arial"/>
                <w:b/>
                <w:bCs/>
                <w:szCs w:val="20"/>
              </w:rPr>
            </w:pPr>
            <w:r w:rsidRPr="00BF7A14">
              <w:rPr>
                <w:rFonts w:cs="Arial"/>
                <w:b/>
                <w:bCs/>
                <w:szCs w:val="20"/>
              </w:rPr>
              <w:t>DESCRIÇÃO</w:t>
            </w:r>
          </w:p>
        </w:tc>
        <w:tc>
          <w:tcPr>
            <w:tcW w:w="651" w:type="dxa"/>
            <w:tcBorders>
              <w:top w:val="nil"/>
              <w:left w:val="nil"/>
              <w:bottom w:val="single" w:sz="4" w:space="0" w:color="auto"/>
              <w:right w:val="single" w:sz="4" w:space="0" w:color="auto"/>
            </w:tcBorders>
            <w:shd w:val="clear" w:color="C0C0C0" w:fill="E7E6E6"/>
            <w:vAlign w:val="center"/>
            <w:hideMark/>
          </w:tcPr>
          <w:p w14:paraId="1D32CD09" w14:textId="77777777" w:rsidR="00BF7A14" w:rsidRPr="00BF7A14" w:rsidRDefault="00BF7A14" w:rsidP="00BF7A14">
            <w:pPr>
              <w:jc w:val="center"/>
              <w:rPr>
                <w:rFonts w:cs="Arial"/>
                <w:b/>
                <w:bCs/>
                <w:szCs w:val="20"/>
              </w:rPr>
            </w:pPr>
            <w:r w:rsidRPr="00BF7A14">
              <w:rPr>
                <w:rFonts w:cs="Arial"/>
                <w:b/>
                <w:bCs/>
                <w:szCs w:val="20"/>
              </w:rPr>
              <w:t>CATMAT</w:t>
            </w:r>
          </w:p>
        </w:tc>
        <w:tc>
          <w:tcPr>
            <w:tcW w:w="452" w:type="dxa"/>
            <w:tcBorders>
              <w:top w:val="nil"/>
              <w:left w:val="nil"/>
              <w:bottom w:val="single" w:sz="4" w:space="0" w:color="auto"/>
              <w:right w:val="single" w:sz="4" w:space="0" w:color="auto"/>
            </w:tcBorders>
            <w:shd w:val="clear" w:color="C0C0C0" w:fill="E7E6E6"/>
            <w:vAlign w:val="center"/>
            <w:hideMark/>
          </w:tcPr>
          <w:p w14:paraId="40F09CC9" w14:textId="77777777" w:rsidR="00BF7A14" w:rsidRPr="00BF7A14" w:rsidRDefault="00BF7A14" w:rsidP="00BF7A14">
            <w:pPr>
              <w:jc w:val="center"/>
              <w:rPr>
                <w:rFonts w:cs="Arial"/>
                <w:b/>
                <w:bCs/>
                <w:szCs w:val="20"/>
              </w:rPr>
            </w:pPr>
            <w:r w:rsidRPr="00BF7A14">
              <w:rPr>
                <w:rFonts w:cs="Arial"/>
                <w:b/>
                <w:bCs/>
                <w:szCs w:val="20"/>
              </w:rPr>
              <w:t>UNID.</w:t>
            </w:r>
          </w:p>
        </w:tc>
        <w:tc>
          <w:tcPr>
            <w:tcW w:w="599" w:type="dxa"/>
            <w:tcBorders>
              <w:top w:val="nil"/>
              <w:left w:val="nil"/>
              <w:bottom w:val="single" w:sz="4" w:space="0" w:color="auto"/>
              <w:right w:val="single" w:sz="4" w:space="0" w:color="auto"/>
            </w:tcBorders>
            <w:shd w:val="clear" w:color="C0C0C0" w:fill="E7E6E6"/>
            <w:vAlign w:val="center"/>
            <w:hideMark/>
          </w:tcPr>
          <w:p w14:paraId="69BBAA4A" w14:textId="77777777" w:rsidR="00BF7A14" w:rsidRPr="00BF7A14" w:rsidRDefault="00BF7A14" w:rsidP="00BF7A14">
            <w:pPr>
              <w:jc w:val="center"/>
              <w:rPr>
                <w:rFonts w:cs="Arial"/>
                <w:b/>
                <w:bCs/>
                <w:szCs w:val="20"/>
              </w:rPr>
            </w:pPr>
            <w:r w:rsidRPr="00BF7A14">
              <w:rPr>
                <w:rFonts w:cs="Arial"/>
                <w:b/>
                <w:bCs/>
                <w:szCs w:val="20"/>
              </w:rPr>
              <w:t>QUANT.</w:t>
            </w:r>
          </w:p>
        </w:tc>
        <w:tc>
          <w:tcPr>
            <w:tcW w:w="1018" w:type="dxa"/>
            <w:tcBorders>
              <w:top w:val="nil"/>
              <w:left w:val="nil"/>
              <w:bottom w:val="single" w:sz="4" w:space="0" w:color="auto"/>
              <w:right w:val="single" w:sz="4" w:space="0" w:color="auto"/>
            </w:tcBorders>
            <w:shd w:val="clear" w:color="C0C0C0" w:fill="E7E6E6"/>
            <w:vAlign w:val="center"/>
            <w:hideMark/>
          </w:tcPr>
          <w:p w14:paraId="5F80C42E" w14:textId="77777777" w:rsidR="00BF7A14" w:rsidRPr="00BF7A14" w:rsidRDefault="00BF7A14" w:rsidP="00BF7A14">
            <w:pPr>
              <w:jc w:val="center"/>
              <w:rPr>
                <w:rFonts w:cs="Arial"/>
                <w:b/>
                <w:bCs/>
                <w:szCs w:val="20"/>
              </w:rPr>
            </w:pPr>
            <w:r w:rsidRPr="00BF7A14">
              <w:rPr>
                <w:rFonts w:cs="Arial"/>
                <w:b/>
                <w:bCs/>
                <w:szCs w:val="20"/>
              </w:rPr>
              <w:t>VALOR UN (R$)</w:t>
            </w:r>
          </w:p>
        </w:tc>
        <w:tc>
          <w:tcPr>
            <w:tcW w:w="794" w:type="dxa"/>
            <w:tcBorders>
              <w:top w:val="nil"/>
              <w:left w:val="nil"/>
              <w:bottom w:val="single" w:sz="4" w:space="0" w:color="auto"/>
              <w:right w:val="single" w:sz="4" w:space="0" w:color="auto"/>
            </w:tcBorders>
            <w:shd w:val="clear" w:color="C0C0C0" w:fill="E7E6E6"/>
            <w:vAlign w:val="center"/>
            <w:hideMark/>
          </w:tcPr>
          <w:p w14:paraId="69F2F6BE" w14:textId="77777777" w:rsidR="00BF7A14" w:rsidRPr="00BF7A14" w:rsidRDefault="00BF7A14" w:rsidP="00BF7A14">
            <w:pPr>
              <w:jc w:val="center"/>
              <w:rPr>
                <w:rFonts w:cs="Arial"/>
                <w:b/>
                <w:bCs/>
                <w:szCs w:val="20"/>
              </w:rPr>
            </w:pPr>
            <w:r w:rsidRPr="00BF7A14">
              <w:rPr>
                <w:rFonts w:cs="Arial"/>
                <w:b/>
                <w:bCs/>
                <w:szCs w:val="20"/>
              </w:rPr>
              <w:t>MÉDIA TOTAL (R$)</w:t>
            </w:r>
          </w:p>
        </w:tc>
      </w:tr>
      <w:tr w:rsidR="00BF7A14" w:rsidRPr="00BF7A14" w14:paraId="43470D84" w14:textId="77777777" w:rsidTr="00BF7A14">
        <w:trPr>
          <w:trHeight w:val="240"/>
        </w:trPr>
        <w:tc>
          <w:tcPr>
            <w:tcW w:w="754" w:type="dxa"/>
            <w:tcBorders>
              <w:top w:val="nil"/>
              <w:left w:val="single" w:sz="4" w:space="0" w:color="auto"/>
              <w:bottom w:val="single" w:sz="4" w:space="0" w:color="auto"/>
              <w:right w:val="single" w:sz="4" w:space="0" w:color="auto"/>
            </w:tcBorders>
            <w:shd w:val="clear" w:color="00FF00" w:fill="E7E6E6"/>
            <w:vAlign w:val="center"/>
            <w:hideMark/>
          </w:tcPr>
          <w:p w14:paraId="3A414075" w14:textId="77777777" w:rsidR="00BF7A14" w:rsidRPr="00BF7A14" w:rsidRDefault="00BF7A14" w:rsidP="00BF7A14">
            <w:pPr>
              <w:jc w:val="center"/>
              <w:rPr>
                <w:rFonts w:cs="Arial"/>
                <w:b/>
                <w:bCs/>
                <w:szCs w:val="20"/>
              </w:rPr>
            </w:pPr>
            <w:r w:rsidRPr="00BF7A14">
              <w:rPr>
                <w:rFonts w:cs="Arial"/>
                <w:b/>
                <w:bCs/>
                <w:szCs w:val="20"/>
              </w:rPr>
              <w:t>01</w:t>
            </w:r>
          </w:p>
        </w:tc>
        <w:tc>
          <w:tcPr>
            <w:tcW w:w="3993" w:type="dxa"/>
            <w:tcBorders>
              <w:top w:val="nil"/>
              <w:left w:val="nil"/>
              <w:bottom w:val="single" w:sz="4" w:space="0" w:color="auto"/>
              <w:right w:val="single" w:sz="4" w:space="0" w:color="auto"/>
            </w:tcBorders>
            <w:shd w:val="clear" w:color="00FF00" w:fill="E7E6E6"/>
            <w:vAlign w:val="center"/>
            <w:hideMark/>
          </w:tcPr>
          <w:p w14:paraId="7452ABB5" w14:textId="77777777" w:rsidR="00BF7A14" w:rsidRPr="00BF7A14" w:rsidRDefault="00BF7A14" w:rsidP="00BF7A14">
            <w:pPr>
              <w:jc w:val="center"/>
              <w:rPr>
                <w:rFonts w:cs="Arial"/>
                <w:b/>
                <w:bCs/>
                <w:szCs w:val="20"/>
              </w:rPr>
            </w:pPr>
            <w:r w:rsidRPr="00BF7A14">
              <w:rPr>
                <w:rFonts w:cs="Arial"/>
                <w:b/>
                <w:bCs/>
                <w:szCs w:val="20"/>
              </w:rPr>
              <w:t>INSTALAÇÕES DE CABEAMENTO ESTRUTURADO</w:t>
            </w:r>
          </w:p>
        </w:tc>
        <w:tc>
          <w:tcPr>
            <w:tcW w:w="651" w:type="dxa"/>
            <w:tcBorders>
              <w:top w:val="nil"/>
              <w:left w:val="nil"/>
              <w:bottom w:val="single" w:sz="4" w:space="0" w:color="auto"/>
              <w:right w:val="single" w:sz="4" w:space="0" w:color="auto"/>
            </w:tcBorders>
            <w:shd w:val="clear" w:color="00FF00" w:fill="E7E6E6"/>
            <w:vAlign w:val="center"/>
            <w:hideMark/>
          </w:tcPr>
          <w:p w14:paraId="22922B7A" w14:textId="77777777" w:rsidR="00BF7A14" w:rsidRPr="00BF7A14" w:rsidRDefault="00BF7A14" w:rsidP="00BF7A14">
            <w:pPr>
              <w:jc w:val="center"/>
              <w:rPr>
                <w:rFonts w:cs="Arial"/>
                <w:b/>
                <w:bCs/>
                <w:szCs w:val="20"/>
              </w:rPr>
            </w:pPr>
            <w:r w:rsidRPr="00BF7A14">
              <w:rPr>
                <w:rFonts w:cs="Arial"/>
                <w:b/>
                <w:bCs/>
                <w:szCs w:val="20"/>
              </w:rPr>
              <w:t> </w:t>
            </w:r>
          </w:p>
        </w:tc>
        <w:tc>
          <w:tcPr>
            <w:tcW w:w="452" w:type="dxa"/>
            <w:tcBorders>
              <w:top w:val="nil"/>
              <w:left w:val="nil"/>
              <w:bottom w:val="single" w:sz="4" w:space="0" w:color="auto"/>
              <w:right w:val="single" w:sz="4" w:space="0" w:color="auto"/>
            </w:tcBorders>
            <w:shd w:val="clear" w:color="00FF00" w:fill="E7E6E6"/>
            <w:vAlign w:val="center"/>
            <w:hideMark/>
          </w:tcPr>
          <w:p w14:paraId="5C9AB060" w14:textId="77777777" w:rsidR="00BF7A14" w:rsidRPr="00BF7A14" w:rsidRDefault="00BF7A14" w:rsidP="00BF7A14">
            <w:pPr>
              <w:jc w:val="center"/>
              <w:rPr>
                <w:rFonts w:cs="Arial"/>
                <w:szCs w:val="20"/>
              </w:rPr>
            </w:pPr>
            <w:r w:rsidRPr="00BF7A14">
              <w:rPr>
                <w:rFonts w:cs="Arial"/>
                <w:szCs w:val="20"/>
              </w:rPr>
              <w:t> </w:t>
            </w:r>
          </w:p>
        </w:tc>
        <w:tc>
          <w:tcPr>
            <w:tcW w:w="599" w:type="dxa"/>
            <w:tcBorders>
              <w:top w:val="nil"/>
              <w:left w:val="nil"/>
              <w:bottom w:val="single" w:sz="4" w:space="0" w:color="auto"/>
              <w:right w:val="single" w:sz="4" w:space="0" w:color="auto"/>
            </w:tcBorders>
            <w:shd w:val="clear" w:color="00FF00" w:fill="E7E6E6"/>
            <w:vAlign w:val="center"/>
            <w:hideMark/>
          </w:tcPr>
          <w:p w14:paraId="356D3089" w14:textId="77777777" w:rsidR="00BF7A14" w:rsidRPr="00BF7A14" w:rsidRDefault="00BF7A14" w:rsidP="00BF7A14">
            <w:pPr>
              <w:jc w:val="center"/>
              <w:rPr>
                <w:rFonts w:cs="Arial"/>
                <w:szCs w:val="20"/>
              </w:rPr>
            </w:pPr>
            <w:r w:rsidRPr="00BF7A14">
              <w:rPr>
                <w:rFonts w:cs="Arial"/>
                <w:szCs w:val="20"/>
              </w:rPr>
              <w:t> </w:t>
            </w:r>
          </w:p>
        </w:tc>
        <w:tc>
          <w:tcPr>
            <w:tcW w:w="1018" w:type="dxa"/>
            <w:tcBorders>
              <w:top w:val="nil"/>
              <w:left w:val="nil"/>
              <w:bottom w:val="single" w:sz="4" w:space="0" w:color="auto"/>
              <w:right w:val="single" w:sz="4" w:space="0" w:color="auto"/>
            </w:tcBorders>
            <w:shd w:val="clear" w:color="00FF00" w:fill="E7E6E6"/>
            <w:vAlign w:val="center"/>
            <w:hideMark/>
          </w:tcPr>
          <w:p w14:paraId="38EBD38F" w14:textId="77777777" w:rsidR="00BF7A14" w:rsidRPr="00BF7A14" w:rsidRDefault="00BF7A14" w:rsidP="00BF7A14">
            <w:pPr>
              <w:jc w:val="center"/>
              <w:rPr>
                <w:rFonts w:cs="Arial"/>
                <w:szCs w:val="20"/>
              </w:rPr>
            </w:pPr>
            <w:r w:rsidRPr="00BF7A14">
              <w:rPr>
                <w:rFonts w:cs="Arial"/>
                <w:szCs w:val="20"/>
              </w:rPr>
              <w:t> </w:t>
            </w:r>
          </w:p>
        </w:tc>
        <w:tc>
          <w:tcPr>
            <w:tcW w:w="794" w:type="dxa"/>
            <w:tcBorders>
              <w:top w:val="nil"/>
              <w:left w:val="nil"/>
              <w:bottom w:val="single" w:sz="4" w:space="0" w:color="auto"/>
              <w:right w:val="single" w:sz="4" w:space="0" w:color="auto"/>
            </w:tcBorders>
            <w:shd w:val="clear" w:color="00FF00" w:fill="E7E6E6"/>
            <w:vAlign w:val="center"/>
            <w:hideMark/>
          </w:tcPr>
          <w:p w14:paraId="4A1FDBFB" w14:textId="77777777" w:rsidR="00BF7A14" w:rsidRPr="00BF7A14" w:rsidRDefault="00BF7A14" w:rsidP="00BF7A14">
            <w:pPr>
              <w:jc w:val="center"/>
              <w:rPr>
                <w:rFonts w:cs="Arial"/>
                <w:szCs w:val="20"/>
              </w:rPr>
            </w:pPr>
            <w:r w:rsidRPr="00BF7A14">
              <w:rPr>
                <w:rFonts w:cs="Arial"/>
                <w:szCs w:val="20"/>
              </w:rPr>
              <w:t> </w:t>
            </w:r>
          </w:p>
        </w:tc>
      </w:tr>
      <w:tr w:rsidR="00BF7A14" w:rsidRPr="00BF7A14" w14:paraId="012A61FC" w14:textId="77777777" w:rsidTr="00BF7A14">
        <w:trPr>
          <w:trHeight w:val="240"/>
        </w:trPr>
        <w:tc>
          <w:tcPr>
            <w:tcW w:w="754" w:type="dxa"/>
            <w:tcBorders>
              <w:top w:val="nil"/>
              <w:left w:val="single" w:sz="4" w:space="0" w:color="auto"/>
              <w:bottom w:val="single" w:sz="4" w:space="0" w:color="auto"/>
              <w:right w:val="single" w:sz="4" w:space="0" w:color="auto"/>
            </w:tcBorders>
            <w:shd w:val="clear" w:color="CCFFFF" w:fill="E7E6E6"/>
            <w:vAlign w:val="center"/>
            <w:hideMark/>
          </w:tcPr>
          <w:p w14:paraId="17DE58EC" w14:textId="77777777" w:rsidR="00BF7A14" w:rsidRPr="00BF7A14" w:rsidRDefault="00BF7A14" w:rsidP="00BF7A14">
            <w:pPr>
              <w:jc w:val="center"/>
              <w:rPr>
                <w:rFonts w:cs="Arial"/>
                <w:b/>
                <w:bCs/>
                <w:szCs w:val="20"/>
              </w:rPr>
            </w:pPr>
            <w:r w:rsidRPr="00BF7A14">
              <w:rPr>
                <w:rFonts w:cs="Arial"/>
                <w:b/>
                <w:bCs/>
                <w:szCs w:val="20"/>
              </w:rPr>
              <w:t>01.01</w:t>
            </w:r>
          </w:p>
        </w:tc>
        <w:tc>
          <w:tcPr>
            <w:tcW w:w="3993" w:type="dxa"/>
            <w:tcBorders>
              <w:top w:val="nil"/>
              <w:left w:val="nil"/>
              <w:bottom w:val="single" w:sz="4" w:space="0" w:color="auto"/>
              <w:right w:val="single" w:sz="4" w:space="0" w:color="auto"/>
            </w:tcBorders>
            <w:shd w:val="clear" w:color="CCFFFF" w:fill="E7E6E6"/>
            <w:vAlign w:val="center"/>
            <w:hideMark/>
          </w:tcPr>
          <w:p w14:paraId="480612A7" w14:textId="77777777" w:rsidR="00BF7A14" w:rsidRPr="00BF7A14" w:rsidRDefault="00BF7A14" w:rsidP="00BF7A14">
            <w:pPr>
              <w:jc w:val="center"/>
              <w:rPr>
                <w:rFonts w:cs="Arial"/>
                <w:b/>
                <w:bCs/>
                <w:szCs w:val="20"/>
              </w:rPr>
            </w:pPr>
            <w:r w:rsidRPr="00BF7A14">
              <w:rPr>
                <w:rFonts w:cs="Arial"/>
                <w:b/>
                <w:bCs/>
                <w:szCs w:val="20"/>
              </w:rPr>
              <w:t>ELETRODUTOS E ACESSÓRIOS</w:t>
            </w:r>
          </w:p>
        </w:tc>
        <w:tc>
          <w:tcPr>
            <w:tcW w:w="651" w:type="dxa"/>
            <w:tcBorders>
              <w:top w:val="nil"/>
              <w:left w:val="nil"/>
              <w:bottom w:val="single" w:sz="4" w:space="0" w:color="auto"/>
              <w:right w:val="single" w:sz="4" w:space="0" w:color="auto"/>
            </w:tcBorders>
            <w:shd w:val="clear" w:color="CCFFFF" w:fill="E7E6E6"/>
            <w:vAlign w:val="center"/>
            <w:hideMark/>
          </w:tcPr>
          <w:p w14:paraId="2C065DFF" w14:textId="77777777" w:rsidR="00BF7A14" w:rsidRPr="00BF7A14" w:rsidRDefault="00BF7A14" w:rsidP="00BF7A14">
            <w:pPr>
              <w:jc w:val="center"/>
              <w:rPr>
                <w:rFonts w:cs="Arial"/>
                <w:b/>
                <w:bCs/>
                <w:szCs w:val="20"/>
              </w:rPr>
            </w:pPr>
            <w:r w:rsidRPr="00BF7A14">
              <w:rPr>
                <w:rFonts w:cs="Arial"/>
                <w:b/>
                <w:bCs/>
                <w:szCs w:val="20"/>
              </w:rPr>
              <w:t> </w:t>
            </w:r>
          </w:p>
        </w:tc>
        <w:tc>
          <w:tcPr>
            <w:tcW w:w="452" w:type="dxa"/>
            <w:tcBorders>
              <w:top w:val="nil"/>
              <w:left w:val="nil"/>
              <w:bottom w:val="single" w:sz="4" w:space="0" w:color="auto"/>
              <w:right w:val="single" w:sz="4" w:space="0" w:color="auto"/>
            </w:tcBorders>
            <w:shd w:val="clear" w:color="CCFFFF" w:fill="E7E6E6"/>
            <w:vAlign w:val="center"/>
            <w:hideMark/>
          </w:tcPr>
          <w:p w14:paraId="0B50C480" w14:textId="77777777" w:rsidR="00BF7A14" w:rsidRPr="00BF7A14" w:rsidRDefault="00BF7A14" w:rsidP="00BF7A14">
            <w:pPr>
              <w:jc w:val="center"/>
              <w:rPr>
                <w:rFonts w:cs="Arial"/>
                <w:szCs w:val="20"/>
              </w:rPr>
            </w:pPr>
            <w:r w:rsidRPr="00BF7A14">
              <w:rPr>
                <w:rFonts w:cs="Arial"/>
                <w:szCs w:val="20"/>
              </w:rPr>
              <w:t> </w:t>
            </w:r>
          </w:p>
        </w:tc>
        <w:tc>
          <w:tcPr>
            <w:tcW w:w="599" w:type="dxa"/>
            <w:tcBorders>
              <w:top w:val="nil"/>
              <w:left w:val="nil"/>
              <w:bottom w:val="single" w:sz="4" w:space="0" w:color="auto"/>
              <w:right w:val="single" w:sz="4" w:space="0" w:color="auto"/>
            </w:tcBorders>
            <w:shd w:val="clear" w:color="CCFFFF" w:fill="E7E6E6"/>
            <w:vAlign w:val="center"/>
            <w:hideMark/>
          </w:tcPr>
          <w:p w14:paraId="348F1334" w14:textId="77777777" w:rsidR="00BF7A14" w:rsidRPr="00BF7A14" w:rsidRDefault="00BF7A14" w:rsidP="00BF7A14">
            <w:pPr>
              <w:jc w:val="center"/>
              <w:rPr>
                <w:rFonts w:cs="Arial"/>
                <w:szCs w:val="20"/>
              </w:rPr>
            </w:pPr>
            <w:r w:rsidRPr="00BF7A14">
              <w:rPr>
                <w:rFonts w:cs="Arial"/>
                <w:szCs w:val="20"/>
              </w:rPr>
              <w:t> </w:t>
            </w:r>
          </w:p>
        </w:tc>
        <w:tc>
          <w:tcPr>
            <w:tcW w:w="1018" w:type="dxa"/>
            <w:tcBorders>
              <w:top w:val="nil"/>
              <w:left w:val="nil"/>
              <w:bottom w:val="single" w:sz="4" w:space="0" w:color="auto"/>
              <w:right w:val="single" w:sz="4" w:space="0" w:color="auto"/>
            </w:tcBorders>
            <w:shd w:val="clear" w:color="CCFFFF" w:fill="E7E6E6"/>
            <w:vAlign w:val="center"/>
            <w:hideMark/>
          </w:tcPr>
          <w:p w14:paraId="6FE08E46" w14:textId="77777777" w:rsidR="00BF7A14" w:rsidRPr="00BF7A14" w:rsidRDefault="00BF7A14" w:rsidP="00BF7A14">
            <w:pPr>
              <w:jc w:val="center"/>
              <w:rPr>
                <w:rFonts w:cs="Arial"/>
                <w:szCs w:val="20"/>
              </w:rPr>
            </w:pPr>
            <w:r w:rsidRPr="00BF7A14">
              <w:rPr>
                <w:rFonts w:cs="Arial"/>
                <w:szCs w:val="20"/>
              </w:rPr>
              <w:t> </w:t>
            </w:r>
          </w:p>
        </w:tc>
        <w:tc>
          <w:tcPr>
            <w:tcW w:w="794" w:type="dxa"/>
            <w:tcBorders>
              <w:top w:val="nil"/>
              <w:left w:val="nil"/>
              <w:bottom w:val="single" w:sz="4" w:space="0" w:color="auto"/>
              <w:right w:val="single" w:sz="4" w:space="0" w:color="auto"/>
            </w:tcBorders>
            <w:shd w:val="clear" w:color="CCFFFF" w:fill="E7E6E6"/>
            <w:vAlign w:val="center"/>
            <w:hideMark/>
          </w:tcPr>
          <w:p w14:paraId="14BF1236" w14:textId="77777777" w:rsidR="00BF7A14" w:rsidRPr="00BF7A14" w:rsidRDefault="00BF7A14" w:rsidP="00BF7A14">
            <w:pPr>
              <w:jc w:val="center"/>
              <w:rPr>
                <w:rFonts w:cs="Arial"/>
                <w:szCs w:val="20"/>
              </w:rPr>
            </w:pPr>
            <w:r w:rsidRPr="00BF7A14">
              <w:rPr>
                <w:rFonts w:cs="Arial"/>
                <w:szCs w:val="20"/>
              </w:rPr>
              <w:t> </w:t>
            </w:r>
          </w:p>
        </w:tc>
      </w:tr>
      <w:tr w:rsidR="00BF7A14" w:rsidRPr="00BF7A14" w14:paraId="04100F94" w14:textId="77777777" w:rsidTr="00BF7A14">
        <w:trPr>
          <w:trHeight w:val="722"/>
        </w:trPr>
        <w:tc>
          <w:tcPr>
            <w:tcW w:w="754" w:type="dxa"/>
            <w:tcBorders>
              <w:top w:val="nil"/>
              <w:left w:val="single" w:sz="4" w:space="0" w:color="auto"/>
              <w:bottom w:val="single" w:sz="4" w:space="0" w:color="auto"/>
              <w:right w:val="single" w:sz="4" w:space="0" w:color="auto"/>
            </w:tcBorders>
            <w:shd w:val="clear" w:color="000000" w:fill="FFFFFF"/>
            <w:vAlign w:val="center"/>
            <w:hideMark/>
          </w:tcPr>
          <w:p w14:paraId="51FDB525" w14:textId="77777777" w:rsidR="00BF7A14" w:rsidRPr="00BF7A14" w:rsidRDefault="00BF7A14" w:rsidP="00BF7A14">
            <w:pPr>
              <w:jc w:val="center"/>
              <w:rPr>
                <w:rFonts w:cs="Arial"/>
                <w:szCs w:val="20"/>
              </w:rPr>
            </w:pPr>
            <w:r w:rsidRPr="00BF7A14">
              <w:rPr>
                <w:rFonts w:cs="Arial"/>
                <w:szCs w:val="20"/>
              </w:rPr>
              <w:t>01.01.01</w:t>
            </w:r>
          </w:p>
        </w:tc>
        <w:tc>
          <w:tcPr>
            <w:tcW w:w="3993" w:type="dxa"/>
            <w:tcBorders>
              <w:top w:val="nil"/>
              <w:left w:val="nil"/>
              <w:bottom w:val="single" w:sz="4" w:space="0" w:color="auto"/>
              <w:right w:val="single" w:sz="4" w:space="0" w:color="auto"/>
            </w:tcBorders>
            <w:shd w:val="clear" w:color="000000" w:fill="FFFFFF"/>
            <w:vAlign w:val="center"/>
            <w:hideMark/>
          </w:tcPr>
          <w:p w14:paraId="0D1B39EB" w14:textId="77777777" w:rsidR="00BF7A14" w:rsidRPr="00BF7A14" w:rsidRDefault="00BF7A14" w:rsidP="00BF7A14">
            <w:pPr>
              <w:rPr>
                <w:rFonts w:cs="Arial"/>
                <w:szCs w:val="20"/>
              </w:rPr>
            </w:pPr>
            <w:r w:rsidRPr="00BF7A14">
              <w:rPr>
                <w:rFonts w:cs="Arial"/>
                <w:szCs w:val="20"/>
              </w:rPr>
              <w:t>Eletroduto em PVC rígido, não propagante de chama, com luva, diâmetro 3/4”, Creme/branco inclusive conexões como curva, luva e abraçadeiras.</w:t>
            </w:r>
          </w:p>
        </w:tc>
        <w:tc>
          <w:tcPr>
            <w:tcW w:w="651" w:type="dxa"/>
            <w:tcBorders>
              <w:top w:val="nil"/>
              <w:left w:val="nil"/>
              <w:bottom w:val="single" w:sz="4" w:space="0" w:color="auto"/>
              <w:right w:val="single" w:sz="4" w:space="0" w:color="auto"/>
            </w:tcBorders>
            <w:shd w:val="clear" w:color="000000" w:fill="FFFFFF"/>
            <w:noWrap/>
            <w:vAlign w:val="center"/>
            <w:hideMark/>
          </w:tcPr>
          <w:p w14:paraId="68899368" w14:textId="77777777" w:rsidR="00BF7A14" w:rsidRPr="00BF7A14" w:rsidRDefault="00BF7A14" w:rsidP="00BF7A14">
            <w:pPr>
              <w:jc w:val="center"/>
              <w:rPr>
                <w:rFonts w:cs="Arial"/>
                <w:szCs w:val="20"/>
              </w:rPr>
            </w:pPr>
            <w:r w:rsidRPr="00BF7A14">
              <w:rPr>
                <w:rFonts w:cs="Arial"/>
                <w:szCs w:val="20"/>
              </w:rPr>
              <w:t>242120</w:t>
            </w:r>
          </w:p>
        </w:tc>
        <w:tc>
          <w:tcPr>
            <w:tcW w:w="452" w:type="dxa"/>
            <w:tcBorders>
              <w:top w:val="nil"/>
              <w:left w:val="nil"/>
              <w:bottom w:val="single" w:sz="4" w:space="0" w:color="auto"/>
              <w:right w:val="single" w:sz="4" w:space="0" w:color="auto"/>
            </w:tcBorders>
            <w:shd w:val="clear" w:color="000000" w:fill="FFFFFF"/>
            <w:vAlign w:val="center"/>
            <w:hideMark/>
          </w:tcPr>
          <w:p w14:paraId="00E8EEFA" w14:textId="77777777" w:rsidR="00BF7A14" w:rsidRPr="00BF7A14" w:rsidRDefault="00BF7A14" w:rsidP="00BF7A14">
            <w:pPr>
              <w:jc w:val="center"/>
              <w:rPr>
                <w:rFonts w:cs="Arial"/>
                <w:szCs w:val="20"/>
              </w:rPr>
            </w:pPr>
            <w:r w:rsidRPr="00BF7A14">
              <w:rPr>
                <w:rFonts w:cs="Arial"/>
                <w:szCs w:val="20"/>
              </w:rPr>
              <w:t>m</w:t>
            </w:r>
          </w:p>
        </w:tc>
        <w:tc>
          <w:tcPr>
            <w:tcW w:w="599" w:type="dxa"/>
            <w:tcBorders>
              <w:top w:val="nil"/>
              <w:left w:val="nil"/>
              <w:bottom w:val="single" w:sz="4" w:space="0" w:color="auto"/>
              <w:right w:val="single" w:sz="4" w:space="0" w:color="auto"/>
            </w:tcBorders>
            <w:shd w:val="clear" w:color="000000" w:fill="FFFFFF"/>
            <w:vAlign w:val="center"/>
            <w:hideMark/>
          </w:tcPr>
          <w:p w14:paraId="03249968" w14:textId="77777777" w:rsidR="00BF7A14" w:rsidRPr="00BF7A14" w:rsidRDefault="00BF7A14" w:rsidP="00BF7A14">
            <w:pPr>
              <w:jc w:val="center"/>
              <w:rPr>
                <w:rFonts w:cs="Arial"/>
                <w:szCs w:val="20"/>
              </w:rPr>
            </w:pPr>
            <w:r w:rsidRPr="00BF7A14">
              <w:rPr>
                <w:rFonts w:cs="Arial"/>
                <w:szCs w:val="20"/>
              </w:rPr>
              <w:t>179</w:t>
            </w:r>
          </w:p>
        </w:tc>
        <w:tc>
          <w:tcPr>
            <w:tcW w:w="1018" w:type="dxa"/>
            <w:tcBorders>
              <w:top w:val="nil"/>
              <w:left w:val="nil"/>
              <w:bottom w:val="single" w:sz="4" w:space="0" w:color="auto"/>
              <w:right w:val="single" w:sz="4" w:space="0" w:color="auto"/>
            </w:tcBorders>
            <w:shd w:val="clear" w:color="000000" w:fill="FFFFFF"/>
            <w:noWrap/>
            <w:vAlign w:val="center"/>
            <w:hideMark/>
          </w:tcPr>
          <w:p w14:paraId="2E1DE12F" w14:textId="77777777" w:rsidR="00BF7A14" w:rsidRPr="00BF7A14" w:rsidRDefault="00BF7A14" w:rsidP="00BF7A14">
            <w:pPr>
              <w:jc w:val="center"/>
              <w:rPr>
                <w:rFonts w:cs="Arial"/>
                <w:color w:val="000000"/>
                <w:szCs w:val="20"/>
              </w:rPr>
            </w:pPr>
            <w:r w:rsidRPr="00BF7A14">
              <w:rPr>
                <w:rFonts w:cs="Arial"/>
                <w:color w:val="000000"/>
                <w:szCs w:val="20"/>
              </w:rPr>
              <w:t xml:space="preserve"> R$          11,76 </w:t>
            </w:r>
          </w:p>
        </w:tc>
        <w:tc>
          <w:tcPr>
            <w:tcW w:w="794" w:type="dxa"/>
            <w:tcBorders>
              <w:top w:val="nil"/>
              <w:left w:val="nil"/>
              <w:bottom w:val="single" w:sz="4" w:space="0" w:color="auto"/>
              <w:right w:val="single" w:sz="4" w:space="0" w:color="auto"/>
            </w:tcBorders>
            <w:shd w:val="clear" w:color="000000" w:fill="FFFFFF"/>
            <w:vAlign w:val="center"/>
            <w:hideMark/>
          </w:tcPr>
          <w:p w14:paraId="4B54821A" w14:textId="77777777" w:rsidR="00BF7A14" w:rsidRPr="00BF7A14" w:rsidRDefault="00BF7A14" w:rsidP="00BF7A14">
            <w:pPr>
              <w:jc w:val="center"/>
              <w:rPr>
                <w:rFonts w:cs="Arial"/>
                <w:szCs w:val="20"/>
              </w:rPr>
            </w:pPr>
            <w:r w:rsidRPr="00BF7A14">
              <w:rPr>
                <w:rFonts w:cs="Arial"/>
                <w:szCs w:val="20"/>
              </w:rPr>
              <w:t xml:space="preserve"> R$    2.105,48 </w:t>
            </w:r>
          </w:p>
        </w:tc>
      </w:tr>
      <w:tr w:rsidR="00BF7A14" w:rsidRPr="00BF7A14" w14:paraId="63F6B398" w14:textId="77777777" w:rsidTr="00BF7A14">
        <w:trPr>
          <w:trHeight w:val="722"/>
        </w:trPr>
        <w:tc>
          <w:tcPr>
            <w:tcW w:w="754" w:type="dxa"/>
            <w:tcBorders>
              <w:top w:val="nil"/>
              <w:left w:val="single" w:sz="4" w:space="0" w:color="auto"/>
              <w:bottom w:val="single" w:sz="4" w:space="0" w:color="auto"/>
              <w:right w:val="single" w:sz="4" w:space="0" w:color="auto"/>
            </w:tcBorders>
            <w:shd w:val="clear" w:color="000000" w:fill="FFFFFF"/>
            <w:vAlign w:val="center"/>
            <w:hideMark/>
          </w:tcPr>
          <w:p w14:paraId="773260C0" w14:textId="77777777" w:rsidR="00BF7A14" w:rsidRPr="00BF7A14" w:rsidRDefault="00BF7A14" w:rsidP="00BF7A14">
            <w:pPr>
              <w:jc w:val="center"/>
              <w:rPr>
                <w:rFonts w:cs="Arial"/>
                <w:szCs w:val="20"/>
              </w:rPr>
            </w:pPr>
            <w:r w:rsidRPr="00BF7A14">
              <w:rPr>
                <w:rFonts w:cs="Arial"/>
                <w:szCs w:val="20"/>
              </w:rPr>
              <w:t>01.01.02</w:t>
            </w:r>
          </w:p>
        </w:tc>
        <w:tc>
          <w:tcPr>
            <w:tcW w:w="3993" w:type="dxa"/>
            <w:tcBorders>
              <w:top w:val="nil"/>
              <w:left w:val="nil"/>
              <w:bottom w:val="single" w:sz="4" w:space="0" w:color="auto"/>
              <w:right w:val="single" w:sz="4" w:space="0" w:color="auto"/>
            </w:tcBorders>
            <w:shd w:val="clear" w:color="000000" w:fill="FFFFFF"/>
            <w:vAlign w:val="center"/>
            <w:hideMark/>
          </w:tcPr>
          <w:p w14:paraId="62B6AA99" w14:textId="77777777" w:rsidR="00BF7A14" w:rsidRPr="00BF7A14" w:rsidRDefault="00BF7A14" w:rsidP="00BF7A14">
            <w:pPr>
              <w:rPr>
                <w:rFonts w:cs="Arial"/>
                <w:szCs w:val="20"/>
              </w:rPr>
            </w:pPr>
            <w:r w:rsidRPr="00BF7A14">
              <w:rPr>
                <w:rFonts w:cs="Arial"/>
                <w:szCs w:val="20"/>
              </w:rPr>
              <w:t>Box curvo com tampa removível, diâmetro 3/4”, fabricado em alumínio fundido de alta resistência mecânica e a corrosão. Ref. Wetzel ou similar.</w:t>
            </w:r>
          </w:p>
        </w:tc>
        <w:tc>
          <w:tcPr>
            <w:tcW w:w="651" w:type="dxa"/>
            <w:tcBorders>
              <w:top w:val="nil"/>
              <w:left w:val="nil"/>
              <w:bottom w:val="single" w:sz="4" w:space="0" w:color="auto"/>
              <w:right w:val="single" w:sz="4" w:space="0" w:color="auto"/>
            </w:tcBorders>
            <w:shd w:val="clear" w:color="000000" w:fill="FFFFFF"/>
            <w:noWrap/>
            <w:vAlign w:val="center"/>
            <w:hideMark/>
          </w:tcPr>
          <w:p w14:paraId="14BB8B5F" w14:textId="77777777" w:rsidR="00BF7A14" w:rsidRPr="00BF7A14" w:rsidRDefault="00BF7A14" w:rsidP="00BF7A14">
            <w:pPr>
              <w:jc w:val="center"/>
              <w:rPr>
                <w:rFonts w:cs="Arial"/>
                <w:szCs w:val="20"/>
              </w:rPr>
            </w:pPr>
            <w:r w:rsidRPr="00BF7A14">
              <w:rPr>
                <w:rFonts w:cs="Arial"/>
                <w:szCs w:val="20"/>
              </w:rPr>
              <w:t>413822</w:t>
            </w:r>
          </w:p>
        </w:tc>
        <w:tc>
          <w:tcPr>
            <w:tcW w:w="452" w:type="dxa"/>
            <w:tcBorders>
              <w:top w:val="nil"/>
              <w:left w:val="nil"/>
              <w:bottom w:val="single" w:sz="4" w:space="0" w:color="auto"/>
              <w:right w:val="single" w:sz="4" w:space="0" w:color="auto"/>
            </w:tcBorders>
            <w:shd w:val="clear" w:color="000000" w:fill="FFFFFF"/>
            <w:vAlign w:val="center"/>
            <w:hideMark/>
          </w:tcPr>
          <w:p w14:paraId="79DE828A" w14:textId="77777777" w:rsidR="00BF7A14" w:rsidRPr="00BF7A14" w:rsidRDefault="00BF7A14" w:rsidP="00BF7A14">
            <w:pPr>
              <w:jc w:val="center"/>
              <w:rPr>
                <w:rFonts w:cs="Arial"/>
                <w:szCs w:val="20"/>
              </w:rPr>
            </w:pPr>
            <w:r w:rsidRPr="00BF7A14">
              <w:rPr>
                <w:rFonts w:cs="Arial"/>
                <w:szCs w:val="20"/>
              </w:rPr>
              <w:t>pç</w:t>
            </w:r>
          </w:p>
        </w:tc>
        <w:tc>
          <w:tcPr>
            <w:tcW w:w="599" w:type="dxa"/>
            <w:tcBorders>
              <w:top w:val="nil"/>
              <w:left w:val="nil"/>
              <w:bottom w:val="single" w:sz="4" w:space="0" w:color="auto"/>
              <w:right w:val="single" w:sz="4" w:space="0" w:color="auto"/>
            </w:tcBorders>
            <w:shd w:val="clear" w:color="000000" w:fill="FFFFFF"/>
            <w:vAlign w:val="center"/>
            <w:hideMark/>
          </w:tcPr>
          <w:p w14:paraId="6842EFD3" w14:textId="77777777" w:rsidR="00BF7A14" w:rsidRPr="00BF7A14" w:rsidRDefault="00BF7A14" w:rsidP="00BF7A14">
            <w:pPr>
              <w:jc w:val="center"/>
              <w:rPr>
                <w:rFonts w:cs="Arial"/>
                <w:szCs w:val="20"/>
              </w:rPr>
            </w:pPr>
            <w:r w:rsidRPr="00BF7A14">
              <w:rPr>
                <w:rFonts w:cs="Arial"/>
                <w:szCs w:val="20"/>
              </w:rPr>
              <w:t>30</w:t>
            </w:r>
          </w:p>
        </w:tc>
        <w:tc>
          <w:tcPr>
            <w:tcW w:w="1018" w:type="dxa"/>
            <w:tcBorders>
              <w:top w:val="nil"/>
              <w:left w:val="nil"/>
              <w:bottom w:val="single" w:sz="4" w:space="0" w:color="auto"/>
              <w:right w:val="single" w:sz="4" w:space="0" w:color="auto"/>
            </w:tcBorders>
            <w:shd w:val="clear" w:color="000000" w:fill="FFFFFF"/>
            <w:noWrap/>
            <w:vAlign w:val="center"/>
            <w:hideMark/>
          </w:tcPr>
          <w:p w14:paraId="6AF7700E" w14:textId="77777777" w:rsidR="00BF7A14" w:rsidRPr="00BF7A14" w:rsidRDefault="00BF7A14" w:rsidP="00BF7A14">
            <w:pPr>
              <w:jc w:val="center"/>
              <w:rPr>
                <w:rFonts w:cs="Arial"/>
                <w:color w:val="000000"/>
                <w:szCs w:val="20"/>
              </w:rPr>
            </w:pPr>
            <w:r w:rsidRPr="00BF7A14">
              <w:rPr>
                <w:rFonts w:cs="Arial"/>
                <w:color w:val="000000"/>
                <w:szCs w:val="20"/>
              </w:rPr>
              <w:t xml:space="preserve"> R$          12,91 </w:t>
            </w:r>
          </w:p>
        </w:tc>
        <w:tc>
          <w:tcPr>
            <w:tcW w:w="794" w:type="dxa"/>
            <w:tcBorders>
              <w:top w:val="nil"/>
              <w:left w:val="nil"/>
              <w:bottom w:val="single" w:sz="4" w:space="0" w:color="auto"/>
              <w:right w:val="single" w:sz="4" w:space="0" w:color="auto"/>
            </w:tcBorders>
            <w:shd w:val="clear" w:color="000000" w:fill="FFFFFF"/>
            <w:vAlign w:val="center"/>
            <w:hideMark/>
          </w:tcPr>
          <w:p w14:paraId="3192B356" w14:textId="77777777" w:rsidR="00BF7A14" w:rsidRPr="00BF7A14" w:rsidRDefault="00BF7A14" w:rsidP="00BF7A14">
            <w:pPr>
              <w:jc w:val="center"/>
              <w:rPr>
                <w:rFonts w:cs="Arial"/>
                <w:szCs w:val="20"/>
              </w:rPr>
            </w:pPr>
            <w:r w:rsidRPr="00BF7A14">
              <w:rPr>
                <w:rFonts w:cs="Arial"/>
                <w:szCs w:val="20"/>
              </w:rPr>
              <w:t xml:space="preserve"> R$       387,38 </w:t>
            </w:r>
          </w:p>
        </w:tc>
      </w:tr>
      <w:tr w:rsidR="00BF7A14" w:rsidRPr="00BF7A14" w14:paraId="4825521C" w14:textId="77777777" w:rsidTr="00BF7A14">
        <w:trPr>
          <w:trHeight w:val="240"/>
        </w:trPr>
        <w:tc>
          <w:tcPr>
            <w:tcW w:w="754" w:type="dxa"/>
            <w:tcBorders>
              <w:top w:val="nil"/>
              <w:left w:val="single" w:sz="4" w:space="0" w:color="auto"/>
              <w:bottom w:val="single" w:sz="4" w:space="0" w:color="auto"/>
              <w:right w:val="single" w:sz="4" w:space="0" w:color="auto"/>
            </w:tcBorders>
            <w:shd w:val="clear" w:color="000000" w:fill="FFFFFF"/>
            <w:noWrap/>
            <w:vAlign w:val="center"/>
            <w:hideMark/>
          </w:tcPr>
          <w:p w14:paraId="0A54C7C2" w14:textId="77777777" w:rsidR="00BF7A14" w:rsidRPr="00BF7A14" w:rsidRDefault="00BF7A14" w:rsidP="00BF7A14">
            <w:pPr>
              <w:jc w:val="center"/>
              <w:rPr>
                <w:rFonts w:cs="Arial"/>
                <w:b/>
                <w:bCs/>
                <w:szCs w:val="20"/>
              </w:rPr>
            </w:pPr>
            <w:r w:rsidRPr="00BF7A14">
              <w:rPr>
                <w:rFonts w:cs="Arial"/>
                <w:b/>
                <w:bCs/>
                <w:szCs w:val="20"/>
              </w:rPr>
              <w:t>Sub-Total:</w:t>
            </w:r>
          </w:p>
        </w:tc>
        <w:tc>
          <w:tcPr>
            <w:tcW w:w="3993" w:type="dxa"/>
            <w:tcBorders>
              <w:top w:val="nil"/>
              <w:left w:val="nil"/>
              <w:bottom w:val="single" w:sz="4" w:space="0" w:color="auto"/>
              <w:right w:val="single" w:sz="4" w:space="0" w:color="auto"/>
            </w:tcBorders>
            <w:shd w:val="clear" w:color="000000" w:fill="FFFFFF"/>
            <w:noWrap/>
            <w:vAlign w:val="center"/>
            <w:hideMark/>
          </w:tcPr>
          <w:p w14:paraId="7180026A" w14:textId="77777777" w:rsidR="00BF7A14" w:rsidRPr="00BF7A14" w:rsidRDefault="00BF7A14" w:rsidP="00BF7A14">
            <w:pPr>
              <w:rPr>
                <w:rFonts w:cs="Arial"/>
                <w:b/>
                <w:bCs/>
                <w:szCs w:val="20"/>
              </w:rPr>
            </w:pPr>
            <w:r w:rsidRPr="00BF7A14">
              <w:rPr>
                <w:rFonts w:cs="Arial"/>
                <w:b/>
                <w:bCs/>
                <w:szCs w:val="20"/>
              </w:rPr>
              <w:t> </w:t>
            </w:r>
          </w:p>
        </w:tc>
        <w:tc>
          <w:tcPr>
            <w:tcW w:w="651" w:type="dxa"/>
            <w:tcBorders>
              <w:top w:val="nil"/>
              <w:left w:val="nil"/>
              <w:bottom w:val="single" w:sz="4" w:space="0" w:color="auto"/>
              <w:right w:val="single" w:sz="4" w:space="0" w:color="auto"/>
            </w:tcBorders>
            <w:shd w:val="clear" w:color="000000" w:fill="FFFFFF"/>
            <w:noWrap/>
            <w:vAlign w:val="center"/>
            <w:hideMark/>
          </w:tcPr>
          <w:p w14:paraId="56E98B67" w14:textId="77777777" w:rsidR="00BF7A14" w:rsidRPr="00BF7A14" w:rsidRDefault="00BF7A14" w:rsidP="00BF7A14">
            <w:pPr>
              <w:jc w:val="center"/>
              <w:rPr>
                <w:rFonts w:cs="Arial"/>
                <w:b/>
                <w:bCs/>
                <w:szCs w:val="20"/>
              </w:rPr>
            </w:pPr>
            <w:r w:rsidRPr="00BF7A14">
              <w:rPr>
                <w:rFonts w:cs="Arial"/>
                <w:b/>
                <w:bCs/>
                <w:szCs w:val="20"/>
              </w:rPr>
              <w:t> </w:t>
            </w:r>
          </w:p>
        </w:tc>
        <w:tc>
          <w:tcPr>
            <w:tcW w:w="452" w:type="dxa"/>
            <w:tcBorders>
              <w:top w:val="nil"/>
              <w:left w:val="nil"/>
              <w:bottom w:val="single" w:sz="4" w:space="0" w:color="auto"/>
              <w:right w:val="single" w:sz="4" w:space="0" w:color="auto"/>
            </w:tcBorders>
            <w:shd w:val="clear" w:color="000000" w:fill="FFFFFF"/>
            <w:noWrap/>
            <w:vAlign w:val="center"/>
            <w:hideMark/>
          </w:tcPr>
          <w:p w14:paraId="5895C1AA" w14:textId="77777777" w:rsidR="00BF7A14" w:rsidRPr="00BF7A14" w:rsidRDefault="00BF7A14" w:rsidP="00BF7A14">
            <w:pPr>
              <w:jc w:val="center"/>
              <w:rPr>
                <w:rFonts w:cs="Arial"/>
                <w:b/>
                <w:bCs/>
                <w:szCs w:val="20"/>
              </w:rPr>
            </w:pPr>
            <w:r w:rsidRPr="00BF7A14">
              <w:rPr>
                <w:rFonts w:cs="Arial"/>
                <w:b/>
                <w:bCs/>
                <w:szCs w:val="20"/>
              </w:rPr>
              <w:t> </w:t>
            </w:r>
          </w:p>
        </w:tc>
        <w:tc>
          <w:tcPr>
            <w:tcW w:w="599" w:type="dxa"/>
            <w:tcBorders>
              <w:top w:val="nil"/>
              <w:left w:val="nil"/>
              <w:bottom w:val="single" w:sz="4" w:space="0" w:color="auto"/>
              <w:right w:val="single" w:sz="4" w:space="0" w:color="auto"/>
            </w:tcBorders>
            <w:shd w:val="clear" w:color="000000" w:fill="FFFFFF"/>
            <w:noWrap/>
            <w:vAlign w:val="center"/>
            <w:hideMark/>
          </w:tcPr>
          <w:p w14:paraId="04336908" w14:textId="77777777" w:rsidR="00BF7A14" w:rsidRPr="00BF7A14" w:rsidRDefault="00BF7A14" w:rsidP="00BF7A14">
            <w:pPr>
              <w:jc w:val="center"/>
              <w:rPr>
                <w:rFonts w:cs="Arial"/>
                <w:b/>
                <w:bCs/>
                <w:szCs w:val="20"/>
              </w:rPr>
            </w:pPr>
            <w:r w:rsidRPr="00BF7A14">
              <w:rPr>
                <w:rFonts w:cs="Arial"/>
                <w:b/>
                <w:bCs/>
                <w:szCs w:val="20"/>
              </w:rPr>
              <w:t> </w:t>
            </w:r>
          </w:p>
        </w:tc>
        <w:tc>
          <w:tcPr>
            <w:tcW w:w="1018" w:type="dxa"/>
            <w:tcBorders>
              <w:top w:val="nil"/>
              <w:left w:val="nil"/>
              <w:bottom w:val="single" w:sz="4" w:space="0" w:color="auto"/>
              <w:right w:val="single" w:sz="4" w:space="0" w:color="auto"/>
            </w:tcBorders>
            <w:shd w:val="clear" w:color="FFFFCC" w:fill="FFFFFF"/>
            <w:vAlign w:val="center"/>
            <w:hideMark/>
          </w:tcPr>
          <w:p w14:paraId="43511C51" w14:textId="77777777" w:rsidR="00BF7A14" w:rsidRPr="00BF7A14" w:rsidRDefault="00BF7A14" w:rsidP="00BF7A14">
            <w:pPr>
              <w:jc w:val="center"/>
              <w:rPr>
                <w:rFonts w:cs="Arial"/>
                <w:b/>
                <w:bCs/>
                <w:szCs w:val="20"/>
              </w:rPr>
            </w:pPr>
            <w:r w:rsidRPr="00BF7A14">
              <w:rPr>
                <w:rFonts w:cs="Arial"/>
                <w:b/>
                <w:bCs/>
                <w:szCs w:val="20"/>
              </w:rPr>
              <w:t xml:space="preserve"> R$          24,67 </w:t>
            </w:r>
          </w:p>
        </w:tc>
        <w:tc>
          <w:tcPr>
            <w:tcW w:w="794" w:type="dxa"/>
            <w:tcBorders>
              <w:top w:val="nil"/>
              <w:left w:val="nil"/>
              <w:bottom w:val="single" w:sz="4" w:space="0" w:color="auto"/>
              <w:right w:val="single" w:sz="4" w:space="0" w:color="auto"/>
            </w:tcBorders>
            <w:shd w:val="clear" w:color="FFFFCC" w:fill="FFFFFF"/>
            <w:vAlign w:val="center"/>
            <w:hideMark/>
          </w:tcPr>
          <w:p w14:paraId="19B8230C" w14:textId="77777777" w:rsidR="00BF7A14" w:rsidRPr="00BF7A14" w:rsidRDefault="00BF7A14" w:rsidP="00BF7A14">
            <w:pPr>
              <w:jc w:val="center"/>
              <w:rPr>
                <w:rFonts w:cs="Arial"/>
                <w:b/>
                <w:bCs/>
                <w:szCs w:val="20"/>
              </w:rPr>
            </w:pPr>
            <w:r w:rsidRPr="00BF7A14">
              <w:rPr>
                <w:rFonts w:cs="Arial"/>
                <w:b/>
                <w:bCs/>
                <w:szCs w:val="20"/>
              </w:rPr>
              <w:t xml:space="preserve"> R$    2.492,85 </w:t>
            </w:r>
          </w:p>
        </w:tc>
      </w:tr>
      <w:tr w:rsidR="00BF7A14" w:rsidRPr="00BF7A14" w14:paraId="52338F6B" w14:textId="77777777" w:rsidTr="00BF7A14">
        <w:trPr>
          <w:trHeight w:val="240"/>
        </w:trPr>
        <w:tc>
          <w:tcPr>
            <w:tcW w:w="754" w:type="dxa"/>
            <w:tcBorders>
              <w:top w:val="nil"/>
              <w:left w:val="single" w:sz="4" w:space="0" w:color="auto"/>
              <w:bottom w:val="single" w:sz="4" w:space="0" w:color="auto"/>
              <w:right w:val="single" w:sz="4" w:space="0" w:color="auto"/>
            </w:tcBorders>
            <w:shd w:val="clear" w:color="CCFFFF" w:fill="E7E6E6"/>
            <w:vAlign w:val="center"/>
            <w:hideMark/>
          </w:tcPr>
          <w:p w14:paraId="5ACBD257" w14:textId="77777777" w:rsidR="00BF7A14" w:rsidRPr="00BF7A14" w:rsidRDefault="00BF7A14" w:rsidP="00BF7A14">
            <w:pPr>
              <w:jc w:val="center"/>
              <w:rPr>
                <w:rFonts w:cs="Arial"/>
                <w:b/>
                <w:bCs/>
                <w:szCs w:val="20"/>
              </w:rPr>
            </w:pPr>
            <w:r w:rsidRPr="00BF7A14">
              <w:rPr>
                <w:rFonts w:cs="Arial"/>
                <w:b/>
                <w:bCs/>
                <w:szCs w:val="20"/>
              </w:rPr>
              <w:t>02.01</w:t>
            </w:r>
          </w:p>
        </w:tc>
        <w:tc>
          <w:tcPr>
            <w:tcW w:w="3993" w:type="dxa"/>
            <w:tcBorders>
              <w:top w:val="nil"/>
              <w:left w:val="nil"/>
              <w:bottom w:val="single" w:sz="4" w:space="0" w:color="auto"/>
              <w:right w:val="single" w:sz="4" w:space="0" w:color="auto"/>
            </w:tcBorders>
            <w:shd w:val="clear" w:color="CCFFFF" w:fill="E7E6E6"/>
            <w:vAlign w:val="center"/>
            <w:hideMark/>
          </w:tcPr>
          <w:p w14:paraId="58512919" w14:textId="77777777" w:rsidR="00BF7A14" w:rsidRPr="00BF7A14" w:rsidRDefault="00BF7A14" w:rsidP="00BF7A14">
            <w:pPr>
              <w:jc w:val="center"/>
              <w:rPr>
                <w:rFonts w:cs="Arial"/>
                <w:b/>
                <w:bCs/>
                <w:szCs w:val="20"/>
              </w:rPr>
            </w:pPr>
            <w:r w:rsidRPr="00BF7A14">
              <w:rPr>
                <w:rFonts w:cs="Arial"/>
                <w:b/>
                <w:bCs/>
                <w:szCs w:val="20"/>
              </w:rPr>
              <w:t>TOMADAS RJ45, PLACAS, CAIXAS E ACESSÓRIOS</w:t>
            </w:r>
          </w:p>
        </w:tc>
        <w:tc>
          <w:tcPr>
            <w:tcW w:w="651" w:type="dxa"/>
            <w:tcBorders>
              <w:top w:val="nil"/>
              <w:left w:val="nil"/>
              <w:bottom w:val="single" w:sz="4" w:space="0" w:color="auto"/>
              <w:right w:val="single" w:sz="4" w:space="0" w:color="auto"/>
            </w:tcBorders>
            <w:shd w:val="clear" w:color="CCFFFF" w:fill="E7E6E6"/>
            <w:vAlign w:val="center"/>
            <w:hideMark/>
          </w:tcPr>
          <w:p w14:paraId="3CA28796" w14:textId="77777777" w:rsidR="00BF7A14" w:rsidRPr="00BF7A14" w:rsidRDefault="00BF7A14" w:rsidP="00BF7A14">
            <w:pPr>
              <w:jc w:val="center"/>
              <w:rPr>
                <w:rFonts w:cs="Arial"/>
                <w:b/>
                <w:bCs/>
                <w:szCs w:val="20"/>
              </w:rPr>
            </w:pPr>
            <w:r w:rsidRPr="00BF7A14">
              <w:rPr>
                <w:rFonts w:cs="Arial"/>
                <w:b/>
                <w:bCs/>
                <w:szCs w:val="20"/>
              </w:rPr>
              <w:t> </w:t>
            </w:r>
          </w:p>
        </w:tc>
        <w:tc>
          <w:tcPr>
            <w:tcW w:w="452" w:type="dxa"/>
            <w:tcBorders>
              <w:top w:val="nil"/>
              <w:left w:val="nil"/>
              <w:bottom w:val="single" w:sz="4" w:space="0" w:color="auto"/>
              <w:right w:val="single" w:sz="4" w:space="0" w:color="auto"/>
            </w:tcBorders>
            <w:shd w:val="clear" w:color="CCFFFF" w:fill="E7E6E6"/>
            <w:vAlign w:val="center"/>
            <w:hideMark/>
          </w:tcPr>
          <w:p w14:paraId="423867B9" w14:textId="77777777" w:rsidR="00BF7A14" w:rsidRPr="00BF7A14" w:rsidRDefault="00BF7A14" w:rsidP="00BF7A14">
            <w:pPr>
              <w:jc w:val="center"/>
              <w:rPr>
                <w:rFonts w:cs="Arial"/>
                <w:szCs w:val="20"/>
              </w:rPr>
            </w:pPr>
            <w:r w:rsidRPr="00BF7A14">
              <w:rPr>
                <w:rFonts w:cs="Arial"/>
                <w:szCs w:val="20"/>
              </w:rPr>
              <w:t> </w:t>
            </w:r>
          </w:p>
        </w:tc>
        <w:tc>
          <w:tcPr>
            <w:tcW w:w="599" w:type="dxa"/>
            <w:tcBorders>
              <w:top w:val="nil"/>
              <w:left w:val="nil"/>
              <w:bottom w:val="single" w:sz="4" w:space="0" w:color="auto"/>
              <w:right w:val="single" w:sz="4" w:space="0" w:color="auto"/>
            </w:tcBorders>
            <w:shd w:val="clear" w:color="CCFFFF" w:fill="E7E6E6"/>
            <w:vAlign w:val="center"/>
            <w:hideMark/>
          </w:tcPr>
          <w:p w14:paraId="08F00312" w14:textId="77777777" w:rsidR="00BF7A14" w:rsidRPr="00BF7A14" w:rsidRDefault="00BF7A14" w:rsidP="00BF7A14">
            <w:pPr>
              <w:jc w:val="center"/>
              <w:rPr>
                <w:rFonts w:cs="Arial"/>
                <w:szCs w:val="20"/>
              </w:rPr>
            </w:pPr>
            <w:r w:rsidRPr="00BF7A14">
              <w:rPr>
                <w:rFonts w:cs="Arial"/>
                <w:szCs w:val="20"/>
              </w:rPr>
              <w:t> </w:t>
            </w:r>
          </w:p>
        </w:tc>
        <w:tc>
          <w:tcPr>
            <w:tcW w:w="1018" w:type="dxa"/>
            <w:tcBorders>
              <w:top w:val="nil"/>
              <w:left w:val="nil"/>
              <w:bottom w:val="single" w:sz="4" w:space="0" w:color="auto"/>
              <w:right w:val="single" w:sz="4" w:space="0" w:color="auto"/>
            </w:tcBorders>
            <w:shd w:val="clear" w:color="000000" w:fill="E7E6E6"/>
            <w:noWrap/>
            <w:vAlign w:val="center"/>
            <w:hideMark/>
          </w:tcPr>
          <w:p w14:paraId="7AB27B5D" w14:textId="77777777" w:rsidR="00BF7A14" w:rsidRPr="00BF7A14" w:rsidRDefault="00BF7A14" w:rsidP="00BF7A14">
            <w:pPr>
              <w:jc w:val="center"/>
              <w:rPr>
                <w:rFonts w:cs="Arial"/>
                <w:color w:val="000000"/>
                <w:szCs w:val="20"/>
              </w:rPr>
            </w:pPr>
            <w:r w:rsidRPr="00BF7A14">
              <w:rPr>
                <w:rFonts w:cs="Arial"/>
                <w:color w:val="000000"/>
                <w:szCs w:val="20"/>
              </w:rPr>
              <w:t> </w:t>
            </w:r>
          </w:p>
        </w:tc>
        <w:tc>
          <w:tcPr>
            <w:tcW w:w="794" w:type="dxa"/>
            <w:tcBorders>
              <w:top w:val="nil"/>
              <w:left w:val="nil"/>
              <w:bottom w:val="single" w:sz="4" w:space="0" w:color="auto"/>
              <w:right w:val="single" w:sz="4" w:space="0" w:color="auto"/>
            </w:tcBorders>
            <w:shd w:val="clear" w:color="CCFFFF" w:fill="E7E6E6"/>
            <w:vAlign w:val="center"/>
            <w:hideMark/>
          </w:tcPr>
          <w:p w14:paraId="2C3396F9" w14:textId="77777777" w:rsidR="00BF7A14" w:rsidRPr="00BF7A14" w:rsidRDefault="00BF7A14" w:rsidP="00BF7A14">
            <w:pPr>
              <w:jc w:val="center"/>
              <w:rPr>
                <w:rFonts w:cs="Arial"/>
                <w:szCs w:val="20"/>
              </w:rPr>
            </w:pPr>
            <w:r w:rsidRPr="00BF7A14">
              <w:rPr>
                <w:rFonts w:cs="Arial"/>
                <w:szCs w:val="20"/>
              </w:rPr>
              <w:t> </w:t>
            </w:r>
          </w:p>
        </w:tc>
      </w:tr>
      <w:tr w:rsidR="00BF7A14" w:rsidRPr="00BF7A14" w14:paraId="5479B757" w14:textId="77777777" w:rsidTr="00BF7A14">
        <w:trPr>
          <w:trHeight w:val="481"/>
        </w:trPr>
        <w:tc>
          <w:tcPr>
            <w:tcW w:w="754" w:type="dxa"/>
            <w:tcBorders>
              <w:top w:val="nil"/>
              <w:left w:val="single" w:sz="4" w:space="0" w:color="auto"/>
              <w:bottom w:val="single" w:sz="4" w:space="0" w:color="auto"/>
              <w:right w:val="single" w:sz="4" w:space="0" w:color="auto"/>
            </w:tcBorders>
            <w:shd w:val="clear" w:color="000000" w:fill="FFFFFF"/>
            <w:vAlign w:val="center"/>
            <w:hideMark/>
          </w:tcPr>
          <w:p w14:paraId="1F11E838" w14:textId="77777777" w:rsidR="00BF7A14" w:rsidRPr="00BF7A14" w:rsidRDefault="00BF7A14" w:rsidP="00BF7A14">
            <w:pPr>
              <w:jc w:val="center"/>
              <w:rPr>
                <w:rFonts w:cs="Arial"/>
                <w:szCs w:val="20"/>
              </w:rPr>
            </w:pPr>
            <w:r w:rsidRPr="00BF7A14">
              <w:rPr>
                <w:rFonts w:cs="Arial"/>
                <w:szCs w:val="20"/>
              </w:rPr>
              <w:lastRenderedPageBreak/>
              <w:t>02.01.01</w:t>
            </w:r>
          </w:p>
        </w:tc>
        <w:tc>
          <w:tcPr>
            <w:tcW w:w="3993" w:type="dxa"/>
            <w:tcBorders>
              <w:top w:val="nil"/>
              <w:left w:val="nil"/>
              <w:bottom w:val="single" w:sz="4" w:space="0" w:color="auto"/>
              <w:right w:val="single" w:sz="4" w:space="0" w:color="auto"/>
            </w:tcBorders>
            <w:shd w:val="clear" w:color="000000" w:fill="FFFFFF"/>
            <w:vAlign w:val="center"/>
            <w:hideMark/>
          </w:tcPr>
          <w:p w14:paraId="0D0678D9" w14:textId="77777777" w:rsidR="00BF7A14" w:rsidRPr="00BF7A14" w:rsidRDefault="00BF7A14" w:rsidP="00BF7A14">
            <w:pPr>
              <w:rPr>
                <w:rFonts w:cs="Arial"/>
                <w:szCs w:val="20"/>
              </w:rPr>
            </w:pPr>
            <w:r w:rsidRPr="00BF7A14">
              <w:rPr>
                <w:rFonts w:cs="Arial"/>
                <w:szCs w:val="20"/>
              </w:rPr>
              <w:t>Tomadas RJ45, categoria 5E, conexão padrão 110IDC. Ref: Furukawa ou similar.</w:t>
            </w:r>
          </w:p>
        </w:tc>
        <w:tc>
          <w:tcPr>
            <w:tcW w:w="651" w:type="dxa"/>
            <w:tcBorders>
              <w:top w:val="nil"/>
              <w:left w:val="nil"/>
              <w:bottom w:val="single" w:sz="4" w:space="0" w:color="auto"/>
              <w:right w:val="single" w:sz="4" w:space="0" w:color="auto"/>
            </w:tcBorders>
            <w:shd w:val="clear" w:color="000000" w:fill="FFFFFF"/>
            <w:noWrap/>
            <w:vAlign w:val="center"/>
            <w:hideMark/>
          </w:tcPr>
          <w:p w14:paraId="4C56E1C4" w14:textId="77777777" w:rsidR="00BF7A14" w:rsidRPr="00BF7A14" w:rsidRDefault="00BF7A14" w:rsidP="00BF7A14">
            <w:pPr>
              <w:jc w:val="center"/>
              <w:rPr>
                <w:rFonts w:cs="Arial"/>
                <w:szCs w:val="20"/>
              </w:rPr>
            </w:pPr>
            <w:r w:rsidRPr="00BF7A14">
              <w:rPr>
                <w:rFonts w:cs="Arial"/>
                <w:szCs w:val="20"/>
              </w:rPr>
              <w:t>337246</w:t>
            </w:r>
          </w:p>
        </w:tc>
        <w:tc>
          <w:tcPr>
            <w:tcW w:w="452" w:type="dxa"/>
            <w:tcBorders>
              <w:top w:val="nil"/>
              <w:left w:val="nil"/>
              <w:bottom w:val="single" w:sz="4" w:space="0" w:color="auto"/>
              <w:right w:val="single" w:sz="4" w:space="0" w:color="auto"/>
            </w:tcBorders>
            <w:shd w:val="clear" w:color="000000" w:fill="FFFFFF"/>
            <w:vAlign w:val="center"/>
            <w:hideMark/>
          </w:tcPr>
          <w:p w14:paraId="3C1FFA3D" w14:textId="77777777" w:rsidR="00BF7A14" w:rsidRPr="00BF7A14" w:rsidRDefault="00BF7A14" w:rsidP="00BF7A14">
            <w:pPr>
              <w:jc w:val="center"/>
              <w:rPr>
                <w:rFonts w:cs="Arial"/>
                <w:szCs w:val="20"/>
              </w:rPr>
            </w:pPr>
            <w:r w:rsidRPr="00BF7A14">
              <w:rPr>
                <w:rFonts w:cs="Arial"/>
                <w:szCs w:val="20"/>
              </w:rPr>
              <w:t>pç</w:t>
            </w:r>
          </w:p>
        </w:tc>
        <w:tc>
          <w:tcPr>
            <w:tcW w:w="599" w:type="dxa"/>
            <w:tcBorders>
              <w:top w:val="nil"/>
              <w:left w:val="nil"/>
              <w:bottom w:val="single" w:sz="4" w:space="0" w:color="auto"/>
              <w:right w:val="single" w:sz="4" w:space="0" w:color="auto"/>
            </w:tcBorders>
            <w:shd w:val="clear" w:color="000000" w:fill="FFFFFF"/>
            <w:vAlign w:val="center"/>
            <w:hideMark/>
          </w:tcPr>
          <w:p w14:paraId="31CFCE6D" w14:textId="77777777" w:rsidR="00BF7A14" w:rsidRPr="00BF7A14" w:rsidRDefault="00BF7A14" w:rsidP="00BF7A14">
            <w:pPr>
              <w:jc w:val="center"/>
              <w:rPr>
                <w:rFonts w:cs="Arial"/>
                <w:szCs w:val="20"/>
              </w:rPr>
            </w:pPr>
            <w:r w:rsidRPr="00BF7A14">
              <w:rPr>
                <w:rFonts w:cs="Arial"/>
                <w:szCs w:val="20"/>
              </w:rPr>
              <w:t>58</w:t>
            </w:r>
          </w:p>
        </w:tc>
        <w:tc>
          <w:tcPr>
            <w:tcW w:w="1018" w:type="dxa"/>
            <w:tcBorders>
              <w:top w:val="nil"/>
              <w:left w:val="nil"/>
              <w:bottom w:val="single" w:sz="4" w:space="0" w:color="auto"/>
              <w:right w:val="single" w:sz="4" w:space="0" w:color="auto"/>
            </w:tcBorders>
            <w:shd w:val="clear" w:color="000000" w:fill="FFFFFF"/>
            <w:noWrap/>
            <w:vAlign w:val="center"/>
            <w:hideMark/>
          </w:tcPr>
          <w:p w14:paraId="0C2F0464" w14:textId="77777777" w:rsidR="00BF7A14" w:rsidRPr="00BF7A14" w:rsidRDefault="00BF7A14" w:rsidP="00BF7A14">
            <w:pPr>
              <w:jc w:val="center"/>
              <w:rPr>
                <w:rFonts w:cs="Arial"/>
                <w:color w:val="000000"/>
                <w:szCs w:val="20"/>
              </w:rPr>
            </w:pPr>
            <w:r w:rsidRPr="00BF7A14">
              <w:rPr>
                <w:rFonts w:cs="Arial"/>
                <w:color w:val="000000"/>
                <w:szCs w:val="20"/>
              </w:rPr>
              <w:t xml:space="preserve"> R$          28,50 </w:t>
            </w:r>
          </w:p>
        </w:tc>
        <w:tc>
          <w:tcPr>
            <w:tcW w:w="794" w:type="dxa"/>
            <w:tcBorders>
              <w:top w:val="nil"/>
              <w:left w:val="nil"/>
              <w:bottom w:val="single" w:sz="4" w:space="0" w:color="auto"/>
              <w:right w:val="single" w:sz="4" w:space="0" w:color="auto"/>
            </w:tcBorders>
            <w:shd w:val="clear" w:color="000000" w:fill="FFFFFF"/>
            <w:vAlign w:val="center"/>
            <w:hideMark/>
          </w:tcPr>
          <w:p w14:paraId="02C82D2D" w14:textId="77777777" w:rsidR="00BF7A14" w:rsidRPr="00BF7A14" w:rsidRDefault="00BF7A14" w:rsidP="00BF7A14">
            <w:pPr>
              <w:jc w:val="center"/>
              <w:rPr>
                <w:rFonts w:cs="Arial"/>
                <w:szCs w:val="20"/>
              </w:rPr>
            </w:pPr>
            <w:r w:rsidRPr="00BF7A14">
              <w:rPr>
                <w:rFonts w:cs="Arial"/>
                <w:szCs w:val="20"/>
              </w:rPr>
              <w:t xml:space="preserve"> R$    1.653,00 </w:t>
            </w:r>
          </w:p>
        </w:tc>
      </w:tr>
      <w:tr w:rsidR="00BF7A14" w:rsidRPr="00BF7A14" w14:paraId="3DA9671B" w14:textId="77777777" w:rsidTr="00BF7A14">
        <w:trPr>
          <w:trHeight w:val="481"/>
        </w:trPr>
        <w:tc>
          <w:tcPr>
            <w:tcW w:w="754" w:type="dxa"/>
            <w:tcBorders>
              <w:top w:val="nil"/>
              <w:left w:val="single" w:sz="4" w:space="0" w:color="auto"/>
              <w:bottom w:val="single" w:sz="4" w:space="0" w:color="auto"/>
              <w:right w:val="single" w:sz="4" w:space="0" w:color="auto"/>
            </w:tcBorders>
            <w:shd w:val="clear" w:color="000000" w:fill="FFFFFF"/>
            <w:vAlign w:val="center"/>
            <w:hideMark/>
          </w:tcPr>
          <w:p w14:paraId="5C7B73F3" w14:textId="77777777" w:rsidR="00BF7A14" w:rsidRPr="00BF7A14" w:rsidRDefault="00BF7A14" w:rsidP="00BF7A14">
            <w:pPr>
              <w:jc w:val="center"/>
              <w:rPr>
                <w:rFonts w:cs="Arial"/>
                <w:szCs w:val="20"/>
              </w:rPr>
            </w:pPr>
            <w:r w:rsidRPr="00BF7A14">
              <w:rPr>
                <w:rFonts w:cs="Arial"/>
                <w:szCs w:val="20"/>
              </w:rPr>
              <w:t>02.01.02</w:t>
            </w:r>
          </w:p>
        </w:tc>
        <w:tc>
          <w:tcPr>
            <w:tcW w:w="3993" w:type="dxa"/>
            <w:tcBorders>
              <w:top w:val="nil"/>
              <w:left w:val="nil"/>
              <w:bottom w:val="single" w:sz="4" w:space="0" w:color="auto"/>
              <w:right w:val="single" w:sz="4" w:space="0" w:color="auto"/>
            </w:tcBorders>
            <w:shd w:val="clear" w:color="000000" w:fill="FFFFFF"/>
            <w:vAlign w:val="center"/>
            <w:hideMark/>
          </w:tcPr>
          <w:p w14:paraId="071C1EFA" w14:textId="77777777" w:rsidR="00BF7A14" w:rsidRPr="00BF7A14" w:rsidRDefault="00BF7A14" w:rsidP="00BF7A14">
            <w:pPr>
              <w:rPr>
                <w:rFonts w:cs="Arial"/>
                <w:szCs w:val="20"/>
              </w:rPr>
            </w:pPr>
            <w:r w:rsidRPr="00BF7A14">
              <w:rPr>
                <w:rFonts w:cs="Arial"/>
                <w:szCs w:val="20"/>
              </w:rPr>
              <w:t>Placa para condulete de ¾ pol, galvanizado com suporte, para 1 posição de RJ45. Ref: tramontina</w:t>
            </w:r>
          </w:p>
        </w:tc>
        <w:tc>
          <w:tcPr>
            <w:tcW w:w="651" w:type="dxa"/>
            <w:tcBorders>
              <w:top w:val="nil"/>
              <w:left w:val="nil"/>
              <w:bottom w:val="single" w:sz="4" w:space="0" w:color="auto"/>
              <w:right w:val="single" w:sz="4" w:space="0" w:color="auto"/>
            </w:tcBorders>
            <w:shd w:val="clear" w:color="000000" w:fill="FFFFFF"/>
            <w:vAlign w:val="center"/>
            <w:hideMark/>
          </w:tcPr>
          <w:p w14:paraId="5CDD0D4C" w14:textId="77777777" w:rsidR="00BF7A14" w:rsidRPr="00BF7A14" w:rsidRDefault="00BF7A14" w:rsidP="00BF7A14">
            <w:pPr>
              <w:jc w:val="center"/>
              <w:rPr>
                <w:rFonts w:cs="Arial"/>
                <w:szCs w:val="20"/>
              </w:rPr>
            </w:pPr>
            <w:r w:rsidRPr="00BF7A14">
              <w:rPr>
                <w:rFonts w:cs="Arial"/>
                <w:szCs w:val="20"/>
              </w:rPr>
              <w:t>458402</w:t>
            </w:r>
          </w:p>
        </w:tc>
        <w:tc>
          <w:tcPr>
            <w:tcW w:w="452" w:type="dxa"/>
            <w:tcBorders>
              <w:top w:val="nil"/>
              <w:left w:val="nil"/>
              <w:bottom w:val="single" w:sz="4" w:space="0" w:color="auto"/>
              <w:right w:val="single" w:sz="4" w:space="0" w:color="auto"/>
            </w:tcBorders>
            <w:shd w:val="clear" w:color="000000" w:fill="FFFFFF"/>
            <w:vAlign w:val="center"/>
            <w:hideMark/>
          </w:tcPr>
          <w:p w14:paraId="27540A75" w14:textId="77777777" w:rsidR="00BF7A14" w:rsidRPr="00BF7A14" w:rsidRDefault="00BF7A14" w:rsidP="00BF7A14">
            <w:pPr>
              <w:jc w:val="center"/>
              <w:rPr>
                <w:rFonts w:cs="Arial"/>
                <w:szCs w:val="20"/>
              </w:rPr>
            </w:pPr>
            <w:r w:rsidRPr="00BF7A14">
              <w:rPr>
                <w:rFonts w:cs="Arial"/>
                <w:szCs w:val="20"/>
              </w:rPr>
              <w:t>pç</w:t>
            </w:r>
          </w:p>
        </w:tc>
        <w:tc>
          <w:tcPr>
            <w:tcW w:w="599" w:type="dxa"/>
            <w:tcBorders>
              <w:top w:val="nil"/>
              <w:left w:val="nil"/>
              <w:bottom w:val="single" w:sz="4" w:space="0" w:color="auto"/>
              <w:right w:val="single" w:sz="4" w:space="0" w:color="auto"/>
            </w:tcBorders>
            <w:shd w:val="clear" w:color="000000" w:fill="FFFFFF"/>
            <w:vAlign w:val="center"/>
            <w:hideMark/>
          </w:tcPr>
          <w:p w14:paraId="5E21E8EB" w14:textId="77777777" w:rsidR="00BF7A14" w:rsidRPr="00BF7A14" w:rsidRDefault="00BF7A14" w:rsidP="00BF7A14">
            <w:pPr>
              <w:jc w:val="center"/>
              <w:rPr>
                <w:rFonts w:cs="Arial"/>
                <w:szCs w:val="20"/>
              </w:rPr>
            </w:pPr>
            <w:r w:rsidRPr="00BF7A14">
              <w:rPr>
                <w:rFonts w:cs="Arial"/>
                <w:szCs w:val="20"/>
              </w:rPr>
              <w:t>24</w:t>
            </w:r>
          </w:p>
        </w:tc>
        <w:tc>
          <w:tcPr>
            <w:tcW w:w="1018" w:type="dxa"/>
            <w:tcBorders>
              <w:top w:val="nil"/>
              <w:left w:val="nil"/>
              <w:bottom w:val="single" w:sz="4" w:space="0" w:color="auto"/>
              <w:right w:val="single" w:sz="4" w:space="0" w:color="auto"/>
            </w:tcBorders>
            <w:shd w:val="clear" w:color="000000" w:fill="FFFFFF"/>
            <w:noWrap/>
            <w:vAlign w:val="center"/>
            <w:hideMark/>
          </w:tcPr>
          <w:p w14:paraId="55F164F9" w14:textId="77777777" w:rsidR="00BF7A14" w:rsidRPr="00BF7A14" w:rsidRDefault="00BF7A14" w:rsidP="00BF7A14">
            <w:pPr>
              <w:jc w:val="center"/>
              <w:rPr>
                <w:rFonts w:cs="Arial"/>
                <w:color w:val="000000"/>
                <w:szCs w:val="20"/>
              </w:rPr>
            </w:pPr>
            <w:r w:rsidRPr="00BF7A14">
              <w:rPr>
                <w:rFonts w:cs="Arial"/>
                <w:color w:val="000000"/>
                <w:szCs w:val="20"/>
              </w:rPr>
              <w:t xml:space="preserve"> R$          10,64 </w:t>
            </w:r>
          </w:p>
        </w:tc>
        <w:tc>
          <w:tcPr>
            <w:tcW w:w="794" w:type="dxa"/>
            <w:tcBorders>
              <w:top w:val="nil"/>
              <w:left w:val="nil"/>
              <w:bottom w:val="single" w:sz="4" w:space="0" w:color="auto"/>
              <w:right w:val="single" w:sz="4" w:space="0" w:color="auto"/>
            </w:tcBorders>
            <w:shd w:val="clear" w:color="000000" w:fill="FFFFFF"/>
            <w:vAlign w:val="center"/>
            <w:hideMark/>
          </w:tcPr>
          <w:p w14:paraId="28BB89FD" w14:textId="77777777" w:rsidR="00BF7A14" w:rsidRPr="00BF7A14" w:rsidRDefault="00BF7A14" w:rsidP="00BF7A14">
            <w:pPr>
              <w:jc w:val="center"/>
              <w:rPr>
                <w:rFonts w:cs="Arial"/>
                <w:szCs w:val="20"/>
              </w:rPr>
            </w:pPr>
            <w:r w:rsidRPr="00BF7A14">
              <w:rPr>
                <w:rFonts w:cs="Arial"/>
                <w:szCs w:val="20"/>
              </w:rPr>
              <w:t xml:space="preserve"> R$       255,24 </w:t>
            </w:r>
          </w:p>
        </w:tc>
      </w:tr>
      <w:tr w:rsidR="00BF7A14" w:rsidRPr="00BF7A14" w14:paraId="50DCB9F3" w14:textId="77777777" w:rsidTr="00BF7A14">
        <w:trPr>
          <w:trHeight w:val="481"/>
        </w:trPr>
        <w:tc>
          <w:tcPr>
            <w:tcW w:w="754" w:type="dxa"/>
            <w:tcBorders>
              <w:top w:val="nil"/>
              <w:left w:val="single" w:sz="4" w:space="0" w:color="auto"/>
              <w:bottom w:val="single" w:sz="4" w:space="0" w:color="auto"/>
              <w:right w:val="single" w:sz="4" w:space="0" w:color="auto"/>
            </w:tcBorders>
            <w:shd w:val="clear" w:color="000000" w:fill="FFFFFF"/>
            <w:vAlign w:val="center"/>
            <w:hideMark/>
          </w:tcPr>
          <w:p w14:paraId="26E5597E" w14:textId="77777777" w:rsidR="00BF7A14" w:rsidRPr="00BF7A14" w:rsidRDefault="00BF7A14" w:rsidP="00BF7A14">
            <w:pPr>
              <w:jc w:val="center"/>
              <w:rPr>
                <w:rFonts w:cs="Arial"/>
                <w:szCs w:val="20"/>
              </w:rPr>
            </w:pPr>
            <w:r w:rsidRPr="00BF7A14">
              <w:rPr>
                <w:rFonts w:cs="Arial"/>
                <w:szCs w:val="20"/>
              </w:rPr>
              <w:t>02.01.03</w:t>
            </w:r>
          </w:p>
        </w:tc>
        <w:tc>
          <w:tcPr>
            <w:tcW w:w="3993" w:type="dxa"/>
            <w:tcBorders>
              <w:top w:val="nil"/>
              <w:left w:val="nil"/>
              <w:bottom w:val="single" w:sz="4" w:space="0" w:color="auto"/>
              <w:right w:val="single" w:sz="4" w:space="0" w:color="auto"/>
            </w:tcBorders>
            <w:shd w:val="clear" w:color="000000" w:fill="FFFFFF"/>
            <w:vAlign w:val="center"/>
            <w:hideMark/>
          </w:tcPr>
          <w:p w14:paraId="47A6F2B7" w14:textId="77777777" w:rsidR="00BF7A14" w:rsidRPr="00BF7A14" w:rsidRDefault="00BF7A14" w:rsidP="00BF7A14">
            <w:pPr>
              <w:rPr>
                <w:rFonts w:cs="Arial"/>
                <w:szCs w:val="20"/>
              </w:rPr>
            </w:pPr>
            <w:r w:rsidRPr="00BF7A14">
              <w:rPr>
                <w:rFonts w:cs="Arial"/>
                <w:szCs w:val="20"/>
              </w:rPr>
              <w:t>Placa para condulete de ¾ pol, galvanizado com suporte, para 2 posição de RJ45. Ref: tramontina</w:t>
            </w:r>
          </w:p>
        </w:tc>
        <w:tc>
          <w:tcPr>
            <w:tcW w:w="651" w:type="dxa"/>
            <w:tcBorders>
              <w:top w:val="nil"/>
              <w:left w:val="nil"/>
              <w:bottom w:val="single" w:sz="4" w:space="0" w:color="auto"/>
              <w:right w:val="single" w:sz="4" w:space="0" w:color="auto"/>
            </w:tcBorders>
            <w:shd w:val="clear" w:color="000000" w:fill="FFFFFF"/>
            <w:vAlign w:val="center"/>
            <w:hideMark/>
          </w:tcPr>
          <w:p w14:paraId="6ABA3C4E" w14:textId="77777777" w:rsidR="00BF7A14" w:rsidRPr="00BF7A14" w:rsidRDefault="00BF7A14" w:rsidP="00BF7A14">
            <w:pPr>
              <w:jc w:val="center"/>
              <w:rPr>
                <w:rFonts w:cs="Arial"/>
                <w:szCs w:val="20"/>
              </w:rPr>
            </w:pPr>
            <w:r w:rsidRPr="00BF7A14">
              <w:rPr>
                <w:rFonts w:cs="Arial"/>
                <w:szCs w:val="20"/>
              </w:rPr>
              <w:t>458402</w:t>
            </w:r>
          </w:p>
        </w:tc>
        <w:tc>
          <w:tcPr>
            <w:tcW w:w="452" w:type="dxa"/>
            <w:tcBorders>
              <w:top w:val="nil"/>
              <w:left w:val="nil"/>
              <w:bottom w:val="single" w:sz="4" w:space="0" w:color="auto"/>
              <w:right w:val="single" w:sz="4" w:space="0" w:color="auto"/>
            </w:tcBorders>
            <w:shd w:val="clear" w:color="000000" w:fill="FFFFFF"/>
            <w:vAlign w:val="center"/>
            <w:hideMark/>
          </w:tcPr>
          <w:p w14:paraId="05A876C6" w14:textId="77777777" w:rsidR="00BF7A14" w:rsidRPr="00BF7A14" w:rsidRDefault="00BF7A14" w:rsidP="00BF7A14">
            <w:pPr>
              <w:jc w:val="center"/>
              <w:rPr>
                <w:rFonts w:cs="Arial"/>
                <w:szCs w:val="20"/>
              </w:rPr>
            </w:pPr>
            <w:r w:rsidRPr="00BF7A14">
              <w:rPr>
                <w:rFonts w:cs="Arial"/>
                <w:szCs w:val="20"/>
              </w:rPr>
              <w:t>pç</w:t>
            </w:r>
          </w:p>
        </w:tc>
        <w:tc>
          <w:tcPr>
            <w:tcW w:w="599" w:type="dxa"/>
            <w:tcBorders>
              <w:top w:val="nil"/>
              <w:left w:val="nil"/>
              <w:bottom w:val="single" w:sz="4" w:space="0" w:color="auto"/>
              <w:right w:val="single" w:sz="4" w:space="0" w:color="auto"/>
            </w:tcBorders>
            <w:shd w:val="clear" w:color="000000" w:fill="FFFFFF"/>
            <w:vAlign w:val="center"/>
            <w:hideMark/>
          </w:tcPr>
          <w:p w14:paraId="2AE135C4" w14:textId="77777777" w:rsidR="00BF7A14" w:rsidRPr="00BF7A14" w:rsidRDefault="00BF7A14" w:rsidP="00BF7A14">
            <w:pPr>
              <w:jc w:val="center"/>
              <w:rPr>
                <w:rFonts w:cs="Arial"/>
                <w:szCs w:val="20"/>
              </w:rPr>
            </w:pPr>
            <w:r w:rsidRPr="00BF7A14">
              <w:rPr>
                <w:rFonts w:cs="Arial"/>
                <w:szCs w:val="20"/>
              </w:rPr>
              <w:t>17</w:t>
            </w:r>
          </w:p>
        </w:tc>
        <w:tc>
          <w:tcPr>
            <w:tcW w:w="1018" w:type="dxa"/>
            <w:tcBorders>
              <w:top w:val="nil"/>
              <w:left w:val="nil"/>
              <w:bottom w:val="single" w:sz="4" w:space="0" w:color="auto"/>
              <w:right w:val="single" w:sz="4" w:space="0" w:color="auto"/>
            </w:tcBorders>
            <w:shd w:val="clear" w:color="000000" w:fill="FFFFFF"/>
            <w:noWrap/>
            <w:vAlign w:val="center"/>
            <w:hideMark/>
          </w:tcPr>
          <w:p w14:paraId="1CD85DA6" w14:textId="77777777" w:rsidR="00BF7A14" w:rsidRPr="00BF7A14" w:rsidRDefault="00BF7A14" w:rsidP="00BF7A14">
            <w:pPr>
              <w:jc w:val="center"/>
              <w:rPr>
                <w:rFonts w:cs="Arial"/>
                <w:color w:val="000000"/>
                <w:szCs w:val="20"/>
              </w:rPr>
            </w:pPr>
            <w:r w:rsidRPr="00BF7A14">
              <w:rPr>
                <w:rFonts w:cs="Arial"/>
                <w:color w:val="000000"/>
                <w:szCs w:val="20"/>
              </w:rPr>
              <w:t xml:space="preserve"> R$          12,14 </w:t>
            </w:r>
          </w:p>
        </w:tc>
        <w:tc>
          <w:tcPr>
            <w:tcW w:w="794" w:type="dxa"/>
            <w:tcBorders>
              <w:top w:val="nil"/>
              <w:left w:val="nil"/>
              <w:bottom w:val="single" w:sz="4" w:space="0" w:color="auto"/>
              <w:right w:val="single" w:sz="4" w:space="0" w:color="auto"/>
            </w:tcBorders>
            <w:shd w:val="clear" w:color="000000" w:fill="FFFFFF"/>
            <w:vAlign w:val="center"/>
            <w:hideMark/>
          </w:tcPr>
          <w:p w14:paraId="338D5AAF" w14:textId="77777777" w:rsidR="00BF7A14" w:rsidRPr="00BF7A14" w:rsidRDefault="00BF7A14" w:rsidP="00BF7A14">
            <w:pPr>
              <w:jc w:val="center"/>
              <w:rPr>
                <w:rFonts w:cs="Arial"/>
                <w:szCs w:val="20"/>
              </w:rPr>
            </w:pPr>
            <w:r w:rsidRPr="00BF7A14">
              <w:rPr>
                <w:rFonts w:cs="Arial"/>
                <w:szCs w:val="20"/>
              </w:rPr>
              <w:t xml:space="preserve"> R$       206,42 </w:t>
            </w:r>
          </w:p>
        </w:tc>
      </w:tr>
      <w:tr w:rsidR="00BF7A14" w:rsidRPr="00BF7A14" w14:paraId="77C90504" w14:textId="77777777" w:rsidTr="00BF7A14">
        <w:trPr>
          <w:trHeight w:val="240"/>
        </w:trPr>
        <w:tc>
          <w:tcPr>
            <w:tcW w:w="754" w:type="dxa"/>
            <w:tcBorders>
              <w:top w:val="nil"/>
              <w:left w:val="single" w:sz="4" w:space="0" w:color="auto"/>
              <w:bottom w:val="single" w:sz="4" w:space="0" w:color="auto"/>
              <w:right w:val="single" w:sz="4" w:space="0" w:color="auto"/>
            </w:tcBorders>
            <w:shd w:val="clear" w:color="000000" w:fill="FFFFFF"/>
            <w:vAlign w:val="center"/>
            <w:hideMark/>
          </w:tcPr>
          <w:p w14:paraId="3ED678F8" w14:textId="77777777" w:rsidR="00BF7A14" w:rsidRPr="00BF7A14" w:rsidRDefault="00BF7A14" w:rsidP="00BF7A14">
            <w:pPr>
              <w:jc w:val="center"/>
              <w:rPr>
                <w:rFonts w:cs="Arial"/>
                <w:szCs w:val="20"/>
              </w:rPr>
            </w:pPr>
            <w:r w:rsidRPr="00BF7A14">
              <w:rPr>
                <w:rFonts w:cs="Arial"/>
                <w:szCs w:val="20"/>
              </w:rPr>
              <w:t>02.01.04</w:t>
            </w:r>
          </w:p>
        </w:tc>
        <w:tc>
          <w:tcPr>
            <w:tcW w:w="3993" w:type="dxa"/>
            <w:tcBorders>
              <w:top w:val="nil"/>
              <w:left w:val="nil"/>
              <w:bottom w:val="single" w:sz="4" w:space="0" w:color="auto"/>
              <w:right w:val="single" w:sz="4" w:space="0" w:color="auto"/>
            </w:tcBorders>
            <w:shd w:val="clear" w:color="000000" w:fill="FFFFFF"/>
            <w:vAlign w:val="center"/>
            <w:hideMark/>
          </w:tcPr>
          <w:p w14:paraId="44EB85D4" w14:textId="77777777" w:rsidR="00BF7A14" w:rsidRPr="00BF7A14" w:rsidRDefault="00BF7A14" w:rsidP="00BF7A14">
            <w:pPr>
              <w:rPr>
                <w:rFonts w:cs="Arial"/>
                <w:szCs w:val="20"/>
              </w:rPr>
            </w:pPr>
            <w:r w:rsidRPr="00BF7A14">
              <w:rPr>
                <w:rFonts w:cs="Arial"/>
                <w:szCs w:val="20"/>
              </w:rPr>
              <w:t>Placa para condulete de ¾ pol, galvanizado cega. Ref: tramontina</w:t>
            </w:r>
          </w:p>
        </w:tc>
        <w:tc>
          <w:tcPr>
            <w:tcW w:w="651" w:type="dxa"/>
            <w:tcBorders>
              <w:top w:val="nil"/>
              <w:left w:val="nil"/>
              <w:bottom w:val="single" w:sz="4" w:space="0" w:color="auto"/>
              <w:right w:val="single" w:sz="4" w:space="0" w:color="auto"/>
            </w:tcBorders>
            <w:shd w:val="clear" w:color="000000" w:fill="FFFFFF"/>
            <w:vAlign w:val="center"/>
            <w:hideMark/>
          </w:tcPr>
          <w:p w14:paraId="1A79F7A6" w14:textId="77777777" w:rsidR="00BF7A14" w:rsidRPr="00BF7A14" w:rsidRDefault="00BF7A14" w:rsidP="00BF7A14">
            <w:pPr>
              <w:jc w:val="center"/>
              <w:rPr>
                <w:rFonts w:cs="Arial"/>
                <w:szCs w:val="20"/>
              </w:rPr>
            </w:pPr>
            <w:r w:rsidRPr="00BF7A14">
              <w:rPr>
                <w:rFonts w:cs="Arial"/>
                <w:szCs w:val="20"/>
              </w:rPr>
              <w:t>458402</w:t>
            </w:r>
          </w:p>
        </w:tc>
        <w:tc>
          <w:tcPr>
            <w:tcW w:w="452" w:type="dxa"/>
            <w:tcBorders>
              <w:top w:val="nil"/>
              <w:left w:val="nil"/>
              <w:bottom w:val="single" w:sz="4" w:space="0" w:color="auto"/>
              <w:right w:val="single" w:sz="4" w:space="0" w:color="auto"/>
            </w:tcBorders>
            <w:shd w:val="clear" w:color="000000" w:fill="FFFFFF"/>
            <w:vAlign w:val="center"/>
            <w:hideMark/>
          </w:tcPr>
          <w:p w14:paraId="541E68C8" w14:textId="77777777" w:rsidR="00BF7A14" w:rsidRPr="00BF7A14" w:rsidRDefault="00BF7A14" w:rsidP="00BF7A14">
            <w:pPr>
              <w:jc w:val="center"/>
              <w:rPr>
                <w:rFonts w:cs="Arial"/>
                <w:szCs w:val="20"/>
              </w:rPr>
            </w:pPr>
            <w:r w:rsidRPr="00BF7A14">
              <w:rPr>
                <w:rFonts w:cs="Arial"/>
                <w:szCs w:val="20"/>
              </w:rPr>
              <w:t>pç</w:t>
            </w:r>
          </w:p>
        </w:tc>
        <w:tc>
          <w:tcPr>
            <w:tcW w:w="599" w:type="dxa"/>
            <w:tcBorders>
              <w:top w:val="nil"/>
              <w:left w:val="nil"/>
              <w:bottom w:val="single" w:sz="4" w:space="0" w:color="auto"/>
              <w:right w:val="single" w:sz="4" w:space="0" w:color="auto"/>
            </w:tcBorders>
            <w:shd w:val="clear" w:color="000000" w:fill="FFFFFF"/>
            <w:vAlign w:val="center"/>
            <w:hideMark/>
          </w:tcPr>
          <w:p w14:paraId="2DA69374" w14:textId="77777777" w:rsidR="00BF7A14" w:rsidRPr="00BF7A14" w:rsidRDefault="00BF7A14" w:rsidP="00BF7A14">
            <w:pPr>
              <w:jc w:val="center"/>
              <w:rPr>
                <w:rFonts w:cs="Arial"/>
                <w:szCs w:val="20"/>
              </w:rPr>
            </w:pPr>
            <w:r w:rsidRPr="00BF7A14">
              <w:rPr>
                <w:rFonts w:cs="Arial"/>
                <w:szCs w:val="20"/>
              </w:rPr>
              <w:t>20</w:t>
            </w:r>
          </w:p>
        </w:tc>
        <w:tc>
          <w:tcPr>
            <w:tcW w:w="1018" w:type="dxa"/>
            <w:tcBorders>
              <w:top w:val="nil"/>
              <w:left w:val="nil"/>
              <w:bottom w:val="single" w:sz="4" w:space="0" w:color="auto"/>
              <w:right w:val="single" w:sz="4" w:space="0" w:color="auto"/>
            </w:tcBorders>
            <w:shd w:val="clear" w:color="000000" w:fill="FFFFFF"/>
            <w:noWrap/>
            <w:vAlign w:val="center"/>
            <w:hideMark/>
          </w:tcPr>
          <w:p w14:paraId="6A7397F7" w14:textId="77777777" w:rsidR="00BF7A14" w:rsidRPr="00BF7A14" w:rsidRDefault="00BF7A14" w:rsidP="00BF7A14">
            <w:pPr>
              <w:jc w:val="center"/>
              <w:rPr>
                <w:rFonts w:cs="Arial"/>
                <w:color w:val="000000"/>
                <w:szCs w:val="20"/>
              </w:rPr>
            </w:pPr>
            <w:r w:rsidRPr="00BF7A14">
              <w:rPr>
                <w:rFonts w:cs="Arial"/>
                <w:color w:val="000000"/>
                <w:szCs w:val="20"/>
              </w:rPr>
              <w:t xml:space="preserve"> R$          10,42 </w:t>
            </w:r>
          </w:p>
        </w:tc>
        <w:tc>
          <w:tcPr>
            <w:tcW w:w="794" w:type="dxa"/>
            <w:tcBorders>
              <w:top w:val="nil"/>
              <w:left w:val="nil"/>
              <w:bottom w:val="single" w:sz="4" w:space="0" w:color="auto"/>
              <w:right w:val="single" w:sz="4" w:space="0" w:color="auto"/>
            </w:tcBorders>
            <w:shd w:val="clear" w:color="000000" w:fill="FFFFFF"/>
            <w:vAlign w:val="center"/>
            <w:hideMark/>
          </w:tcPr>
          <w:p w14:paraId="6F99BBDD" w14:textId="77777777" w:rsidR="00BF7A14" w:rsidRPr="00BF7A14" w:rsidRDefault="00BF7A14" w:rsidP="00BF7A14">
            <w:pPr>
              <w:jc w:val="center"/>
              <w:rPr>
                <w:rFonts w:cs="Arial"/>
                <w:szCs w:val="20"/>
              </w:rPr>
            </w:pPr>
            <w:r w:rsidRPr="00BF7A14">
              <w:rPr>
                <w:rFonts w:cs="Arial"/>
                <w:szCs w:val="20"/>
              </w:rPr>
              <w:t xml:space="preserve"> R$       208,40 </w:t>
            </w:r>
          </w:p>
        </w:tc>
      </w:tr>
      <w:tr w:rsidR="00BF7A14" w:rsidRPr="00BF7A14" w14:paraId="41320FAE" w14:textId="77777777" w:rsidTr="00BF7A14">
        <w:trPr>
          <w:trHeight w:val="240"/>
        </w:trPr>
        <w:tc>
          <w:tcPr>
            <w:tcW w:w="754" w:type="dxa"/>
            <w:tcBorders>
              <w:top w:val="nil"/>
              <w:left w:val="single" w:sz="4" w:space="0" w:color="auto"/>
              <w:bottom w:val="single" w:sz="4" w:space="0" w:color="auto"/>
              <w:right w:val="single" w:sz="4" w:space="0" w:color="auto"/>
            </w:tcBorders>
            <w:shd w:val="clear" w:color="000000" w:fill="FFFFFF"/>
            <w:vAlign w:val="center"/>
            <w:hideMark/>
          </w:tcPr>
          <w:p w14:paraId="75D274D8" w14:textId="77777777" w:rsidR="00BF7A14" w:rsidRPr="00BF7A14" w:rsidRDefault="00BF7A14" w:rsidP="00BF7A14">
            <w:pPr>
              <w:jc w:val="center"/>
              <w:rPr>
                <w:rFonts w:cs="Arial"/>
                <w:szCs w:val="20"/>
              </w:rPr>
            </w:pPr>
            <w:r w:rsidRPr="00BF7A14">
              <w:rPr>
                <w:rFonts w:cs="Arial"/>
                <w:szCs w:val="20"/>
              </w:rPr>
              <w:t>02.01.05</w:t>
            </w:r>
          </w:p>
        </w:tc>
        <w:tc>
          <w:tcPr>
            <w:tcW w:w="3993" w:type="dxa"/>
            <w:tcBorders>
              <w:top w:val="nil"/>
              <w:left w:val="nil"/>
              <w:bottom w:val="single" w:sz="4" w:space="0" w:color="auto"/>
              <w:right w:val="single" w:sz="4" w:space="0" w:color="auto"/>
            </w:tcBorders>
            <w:shd w:val="clear" w:color="000000" w:fill="FFFFFF"/>
            <w:vAlign w:val="center"/>
            <w:hideMark/>
          </w:tcPr>
          <w:p w14:paraId="25D96F31" w14:textId="77777777" w:rsidR="00BF7A14" w:rsidRPr="00BF7A14" w:rsidRDefault="00BF7A14" w:rsidP="00BF7A14">
            <w:pPr>
              <w:rPr>
                <w:rFonts w:cs="Arial"/>
                <w:szCs w:val="20"/>
              </w:rPr>
            </w:pPr>
            <w:r w:rsidRPr="00BF7A14">
              <w:rPr>
                <w:rFonts w:cs="Arial"/>
                <w:szCs w:val="20"/>
              </w:rPr>
              <w:t>Condulete ¾ pol PVC galvanizado Ref: Tramontina</w:t>
            </w:r>
          </w:p>
        </w:tc>
        <w:tc>
          <w:tcPr>
            <w:tcW w:w="651" w:type="dxa"/>
            <w:tcBorders>
              <w:top w:val="nil"/>
              <w:left w:val="nil"/>
              <w:bottom w:val="single" w:sz="4" w:space="0" w:color="auto"/>
              <w:right w:val="single" w:sz="4" w:space="0" w:color="auto"/>
            </w:tcBorders>
            <w:shd w:val="clear" w:color="000000" w:fill="FFFFFF"/>
            <w:noWrap/>
            <w:vAlign w:val="center"/>
            <w:hideMark/>
          </w:tcPr>
          <w:p w14:paraId="218B73DC" w14:textId="77777777" w:rsidR="00BF7A14" w:rsidRPr="00BF7A14" w:rsidRDefault="00BF7A14" w:rsidP="00BF7A14">
            <w:pPr>
              <w:jc w:val="center"/>
              <w:rPr>
                <w:rFonts w:cs="Arial"/>
                <w:szCs w:val="20"/>
              </w:rPr>
            </w:pPr>
            <w:r w:rsidRPr="00BF7A14">
              <w:rPr>
                <w:rFonts w:cs="Arial"/>
                <w:szCs w:val="20"/>
              </w:rPr>
              <w:t>458399</w:t>
            </w:r>
          </w:p>
        </w:tc>
        <w:tc>
          <w:tcPr>
            <w:tcW w:w="452" w:type="dxa"/>
            <w:tcBorders>
              <w:top w:val="nil"/>
              <w:left w:val="nil"/>
              <w:bottom w:val="single" w:sz="4" w:space="0" w:color="auto"/>
              <w:right w:val="single" w:sz="4" w:space="0" w:color="auto"/>
            </w:tcBorders>
            <w:shd w:val="clear" w:color="000000" w:fill="FFFFFF"/>
            <w:vAlign w:val="center"/>
            <w:hideMark/>
          </w:tcPr>
          <w:p w14:paraId="7DE87637" w14:textId="77777777" w:rsidR="00BF7A14" w:rsidRPr="00BF7A14" w:rsidRDefault="00BF7A14" w:rsidP="00BF7A14">
            <w:pPr>
              <w:jc w:val="center"/>
              <w:rPr>
                <w:rFonts w:cs="Arial"/>
                <w:szCs w:val="20"/>
              </w:rPr>
            </w:pPr>
            <w:r w:rsidRPr="00BF7A14">
              <w:rPr>
                <w:rFonts w:cs="Arial"/>
                <w:szCs w:val="20"/>
              </w:rPr>
              <w:t>pç</w:t>
            </w:r>
          </w:p>
        </w:tc>
        <w:tc>
          <w:tcPr>
            <w:tcW w:w="599" w:type="dxa"/>
            <w:tcBorders>
              <w:top w:val="nil"/>
              <w:left w:val="nil"/>
              <w:bottom w:val="single" w:sz="4" w:space="0" w:color="auto"/>
              <w:right w:val="single" w:sz="4" w:space="0" w:color="auto"/>
            </w:tcBorders>
            <w:shd w:val="clear" w:color="000000" w:fill="FFFFFF"/>
            <w:vAlign w:val="center"/>
            <w:hideMark/>
          </w:tcPr>
          <w:p w14:paraId="5A0C1E21" w14:textId="77777777" w:rsidR="00BF7A14" w:rsidRPr="00BF7A14" w:rsidRDefault="00BF7A14" w:rsidP="00BF7A14">
            <w:pPr>
              <w:jc w:val="center"/>
              <w:rPr>
                <w:rFonts w:cs="Arial"/>
                <w:szCs w:val="20"/>
              </w:rPr>
            </w:pPr>
            <w:r w:rsidRPr="00BF7A14">
              <w:rPr>
                <w:rFonts w:cs="Arial"/>
                <w:szCs w:val="20"/>
              </w:rPr>
              <w:t>75</w:t>
            </w:r>
          </w:p>
        </w:tc>
        <w:tc>
          <w:tcPr>
            <w:tcW w:w="1018" w:type="dxa"/>
            <w:tcBorders>
              <w:top w:val="nil"/>
              <w:left w:val="nil"/>
              <w:bottom w:val="single" w:sz="4" w:space="0" w:color="auto"/>
              <w:right w:val="single" w:sz="4" w:space="0" w:color="auto"/>
            </w:tcBorders>
            <w:shd w:val="clear" w:color="000000" w:fill="FFFFFF"/>
            <w:noWrap/>
            <w:vAlign w:val="center"/>
            <w:hideMark/>
          </w:tcPr>
          <w:p w14:paraId="1DECC576" w14:textId="77777777" w:rsidR="00BF7A14" w:rsidRPr="00BF7A14" w:rsidRDefault="00BF7A14" w:rsidP="00BF7A14">
            <w:pPr>
              <w:jc w:val="center"/>
              <w:rPr>
                <w:rFonts w:cs="Arial"/>
                <w:color w:val="000000"/>
                <w:szCs w:val="20"/>
              </w:rPr>
            </w:pPr>
            <w:r w:rsidRPr="00BF7A14">
              <w:rPr>
                <w:rFonts w:cs="Arial"/>
                <w:color w:val="000000"/>
                <w:szCs w:val="20"/>
              </w:rPr>
              <w:t xml:space="preserve"> R$          36,49 </w:t>
            </w:r>
          </w:p>
        </w:tc>
        <w:tc>
          <w:tcPr>
            <w:tcW w:w="794" w:type="dxa"/>
            <w:tcBorders>
              <w:top w:val="nil"/>
              <w:left w:val="nil"/>
              <w:bottom w:val="single" w:sz="4" w:space="0" w:color="auto"/>
              <w:right w:val="single" w:sz="4" w:space="0" w:color="auto"/>
            </w:tcBorders>
            <w:shd w:val="clear" w:color="000000" w:fill="FFFFFF"/>
            <w:vAlign w:val="center"/>
            <w:hideMark/>
          </w:tcPr>
          <w:p w14:paraId="1F6001CE" w14:textId="77777777" w:rsidR="00BF7A14" w:rsidRPr="00BF7A14" w:rsidRDefault="00BF7A14" w:rsidP="00BF7A14">
            <w:pPr>
              <w:jc w:val="center"/>
              <w:rPr>
                <w:rFonts w:cs="Arial"/>
                <w:szCs w:val="20"/>
              </w:rPr>
            </w:pPr>
            <w:r w:rsidRPr="00BF7A14">
              <w:rPr>
                <w:rFonts w:cs="Arial"/>
                <w:szCs w:val="20"/>
              </w:rPr>
              <w:t xml:space="preserve"> R$    2.736,94 </w:t>
            </w:r>
          </w:p>
        </w:tc>
      </w:tr>
      <w:tr w:rsidR="00BF7A14" w:rsidRPr="00BF7A14" w14:paraId="0FF18E67" w14:textId="77777777" w:rsidTr="00BF7A14">
        <w:trPr>
          <w:trHeight w:val="240"/>
        </w:trPr>
        <w:tc>
          <w:tcPr>
            <w:tcW w:w="754" w:type="dxa"/>
            <w:tcBorders>
              <w:top w:val="nil"/>
              <w:left w:val="single" w:sz="4" w:space="0" w:color="auto"/>
              <w:bottom w:val="single" w:sz="4" w:space="0" w:color="auto"/>
              <w:right w:val="single" w:sz="4" w:space="0" w:color="auto"/>
            </w:tcBorders>
            <w:shd w:val="clear" w:color="000000" w:fill="FFFFFF"/>
            <w:vAlign w:val="center"/>
            <w:hideMark/>
          </w:tcPr>
          <w:p w14:paraId="389069DE" w14:textId="77777777" w:rsidR="00BF7A14" w:rsidRPr="00BF7A14" w:rsidRDefault="00BF7A14" w:rsidP="00BF7A14">
            <w:pPr>
              <w:jc w:val="center"/>
              <w:rPr>
                <w:rFonts w:cs="Arial"/>
                <w:szCs w:val="20"/>
              </w:rPr>
            </w:pPr>
            <w:r w:rsidRPr="00BF7A14">
              <w:rPr>
                <w:rFonts w:cs="Arial"/>
                <w:szCs w:val="20"/>
              </w:rPr>
              <w:t>02.01.06</w:t>
            </w:r>
          </w:p>
        </w:tc>
        <w:tc>
          <w:tcPr>
            <w:tcW w:w="3993" w:type="dxa"/>
            <w:tcBorders>
              <w:top w:val="nil"/>
              <w:left w:val="nil"/>
              <w:bottom w:val="single" w:sz="4" w:space="0" w:color="auto"/>
              <w:right w:val="single" w:sz="4" w:space="0" w:color="auto"/>
            </w:tcBorders>
            <w:shd w:val="clear" w:color="000000" w:fill="FFFFFF"/>
            <w:vAlign w:val="center"/>
            <w:hideMark/>
          </w:tcPr>
          <w:p w14:paraId="173A3375" w14:textId="77777777" w:rsidR="00BF7A14" w:rsidRPr="00BF7A14" w:rsidRDefault="00BF7A14" w:rsidP="00BF7A14">
            <w:pPr>
              <w:rPr>
                <w:rFonts w:cs="Arial"/>
                <w:szCs w:val="20"/>
              </w:rPr>
            </w:pPr>
            <w:r w:rsidRPr="00BF7A14">
              <w:rPr>
                <w:rFonts w:cs="Arial"/>
                <w:szCs w:val="20"/>
              </w:rPr>
              <w:t>Adapatador para condulete ¾ pol galvanizado Ref: Tramontina</w:t>
            </w:r>
          </w:p>
        </w:tc>
        <w:tc>
          <w:tcPr>
            <w:tcW w:w="651" w:type="dxa"/>
            <w:tcBorders>
              <w:top w:val="nil"/>
              <w:left w:val="nil"/>
              <w:bottom w:val="single" w:sz="4" w:space="0" w:color="auto"/>
              <w:right w:val="single" w:sz="4" w:space="0" w:color="auto"/>
            </w:tcBorders>
            <w:shd w:val="clear" w:color="000000" w:fill="FFFFFF"/>
            <w:noWrap/>
            <w:vAlign w:val="center"/>
            <w:hideMark/>
          </w:tcPr>
          <w:p w14:paraId="2ED4BFC2" w14:textId="77777777" w:rsidR="00BF7A14" w:rsidRPr="00BF7A14" w:rsidRDefault="00BF7A14" w:rsidP="00BF7A14">
            <w:pPr>
              <w:jc w:val="center"/>
              <w:rPr>
                <w:rFonts w:cs="Arial"/>
                <w:szCs w:val="20"/>
              </w:rPr>
            </w:pPr>
            <w:r w:rsidRPr="00BF7A14">
              <w:rPr>
                <w:rFonts w:cs="Arial"/>
                <w:szCs w:val="20"/>
              </w:rPr>
              <w:t>256524</w:t>
            </w:r>
          </w:p>
        </w:tc>
        <w:tc>
          <w:tcPr>
            <w:tcW w:w="452" w:type="dxa"/>
            <w:tcBorders>
              <w:top w:val="nil"/>
              <w:left w:val="nil"/>
              <w:bottom w:val="single" w:sz="4" w:space="0" w:color="auto"/>
              <w:right w:val="single" w:sz="4" w:space="0" w:color="auto"/>
            </w:tcBorders>
            <w:shd w:val="clear" w:color="000000" w:fill="FFFFFF"/>
            <w:vAlign w:val="center"/>
            <w:hideMark/>
          </w:tcPr>
          <w:p w14:paraId="32CD4E6B" w14:textId="77777777" w:rsidR="00BF7A14" w:rsidRPr="00BF7A14" w:rsidRDefault="00BF7A14" w:rsidP="00BF7A14">
            <w:pPr>
              <w:jc w:val="center"/>
              <w:rPr>
                <w:rFonts w:cs="Arial"/>
                <w:szCs w:val="20"/>
              </w:rPr>
            </w:pPr>
            <w:r w:rsidRPr="00BF7A14">
              <w:rPr>
                <w:rFonts w:cs="Arial"/>
                <w:szCs w:val="20"/>
              </w:rPr>
              <w:t>pç</w:t>
            </w:r>
          </w:p>
        </w:tc>
        <w:tc>
          <w:tcPr>
            <w:tcW w:w="599" w:type="dxa"/>
            <w:tcBorders>
              <w:top w:val="nil"/>
              <w:left w:val="nil"/>
              <w:bottom w:val="single" w:sz="4" w:space="0" w:color="auto"/>
              <w:right w:val="single" w:sz="4" w:space="0" w:color="auto"/>
            </w:tcBorders>
            <w:shd w:val="clear" w:color="000000" w:fill="FFFFFF"/>
            <w:vAlign w:val="center"/>
            <w:hideMark/>
          </w:tcPr>
          <w:p w14:paraId="094629A7" w14:textId="77777777" w:rsidR="00BF7A14" w:rsidRPr="00BF7A14" w:rsidRDefault="00BF7A14" w:rsidP="00BF7A14">
            <w:pPr>
              <w:jc w:val="center"/>
              <w:rPr>
                <w:rFonts w:cs="Arial"/>
                <w:szCs w:val="20"/>
              </w:rPr>
            </w:pPr>
            <w:r w:rsidRPr="00BF7A14">
              <w:rPr>
                <w:rFonts w:cs="Arial"/>
                <w:szCs w:val="20"/>
              </w:rPr>
              <w:t>71</w:t>
            </w:r>
          </w:p>
        </w:tc>
        <w:tc>
          <w:tcPr>
            <w:tcW w:w="1018" w:type="dxa"/>
            <w:tcBorders>
              <w:top w:val="nil"/>
              <w:left w:val="nil"/>
              <w:bottom w:val="single" w:sz="4" w:space="0" w:color="auto"/>
              <w:right w:val="single" w:sz="4" w:space="0" w:color="auto"/>
            </w:tcBorders>
            <w:shd w:val="clear" w:color="000000" w:fill="FFFFFF"/>
            <w:noWrap/>
            <w:vAlign w:val="center"/>
            <w:hideMark/>
          </w:tcPr>
          <w:p w14:paraId="63B8A9C8" w14:textId="77777777" w:rsidR="00BF7A14" w:rsidRPr="00BF7A14" w:rsidRDefault="00BF7A14" w:rsidP="00BF7A14">
            <w:pPr>
              <w:jc w:val="center"/>
              <w:rPr>
                <w:rFonts w:cs="Arial"/>
                <w:color w:val="000000"/>
                <w:szCs w:val="20"/>
              </w:rPr>
            </w:pPr>
            <w:r w:rsidRPr="00BF7A14">
              <w:rPr>
                <w:rFonts w:cs="Arial"/>
                <w:color w:val="000000"/>
                <w:szCs w:val="20"/>
              </w:rPr>
              <w:t xml:space="preserve"> R$            4,38 </w:t>
            </w:r>
          </w:p>
        </w:tc>
        <w:tc>
          <w:tcPr>
            <w:tcW w:w="794" w:type="dxa"/>
            <w:tcBorders>
              <w:top w:val="nil"/>
              <w:left w:val="nil"/>
              <w:bottom w:val="single" w:sz="4" w:space="0" w:color="auto"/>
              <w:right w:val="single" w:sz="4" w:space="0" w:color="auto"/>
            </w:tcBorders>
            <w:shd w:val="clear" w:color="000000" w:fill="FFFFFF"/>
            <w:vAlign w:val="center"/>
            <w:hideMark/>
          </w:tcPr>
          <w:p w14:paraId="3E564DC0" w14:textId="77777777" w:rsidR="00BF7A14" w:rsidRPr="00BF7A14" w:rsidRDefault="00BF7A14" w:rsidP="00BF7A14">
            <w:pPr>
              <w:jc w:val="center"/>
              <w:rPr>
                <w:rFonts w:cs="Arial"/>
                <w:szCs w:val="20"/>
              </w:rPr>
            </w:pPr>
            <w:r w:rsidRPr="00BF7A14">
              <w:rPr>
                <w:rFonts w:cs="Arial"/>
                <w:szCs w:val="20"/>
              </w:rPr>
              <w:t xml:space="preserve"> R$       310,80 </w:t>
            </w:r>
          </w:p>
        </w:tc>
      </w:tr>
      <w:tr w:rsidR="00BF7A14" w:rsidRPr="00BF7A14" w14:paraId="352C5F17" w14:textId="77777777" w:rsidTr="00BF7A14">
        <w:trPr>
          <w:trHeight w:val="240"/>
        </w:trPr>
        <w:tc>
          <w:tcPr>
            <w:tcW w:w="754" w:type="dxa"/>
            <w:tcBorders>
              <w:top w:val="nil"/>
              <w:left w:val="single" w:sz="4" w:space="0" w:color="auto"/>
              <w:bottom w:val="single" w:sz="4" w:space="0" w:color="auto"/>
              <w:right w:val="single" w:sz="4" w:space="0" w:color="auto"/>
            </w:tcBorders>
            <w:shd w:val="clear" w:color="000000" w:fill="FFFFFF"/>
            <w:noWrap/>
            <w:vAlign w:val="center"/>
            <w:hideMark/>
          </w:tcPr>
          <w:p w14:paraId="40F0BC1E" w14:textId="77777777" w:rsidR="00BF7A14" w:rsidRPr="00BF7A14" w:rsidRDefault="00BF7A14" w:rsidP="00BF7A14">
            <w:pPr>
              <w:jc w:val="center"/>
              <w:rPr>
                <w:rFonts w:cs="Arial"/>
                <w:b/>
                <w:bCs/>
                <w:szCs w:val="20"/>
              </w:rPr>
            </w:pPr>
            <w:r w:rsidRPr="00BF7A14">
              <w:rPr>
                <w:rFonts w:cs="Arial"/>
                <w:b/>
                <w:bCs/>
                <w:szCs w:val="20"/>
              </w:rPr>
              <w:t>Sub-Total:</w:t>
            </w:r>
          </w:p>
        </w:tc>
        <w:tc>
          <w:tcPr>
            <w:tcW w:w="3993" w:type="dxa"/>
            <w:tcBorders>
              <w:top w:val="nil"/>
              <w:left w:val="nil"/>
              <w:bottom w:val="single" w:sz="4" w:space="0" w:color="auto"/>
              <w:right w:val="single" w:sz="4" w:space="0" w:color="auto"/>
            </w:tcBorders>
            <w:shd w:val="clear" w:color="000000" w:fill="FFFFFF"/>
            <w:noWrap/>
            <w:vAlign w:val="center"/>
            <w:hideMark/>
          </w:tcPr>
          <w:p w14:paraId="6E6D954D" w14:textId="77777777" w:rsidR="00BF7A14" w:rsidRPr="00BF7A14" w:rsidRDefault="00BF7A14" w:rsidP="00BF7A14">
            <w:pPr>
              <w:rPr>
                <w:rFonts w:cs="Arial"/>
                <w:b/>
                <w:bCs/>
                <w:szCs w:val="20"/>
              </w:rPr>
            </w:pPr>
            <w:r w:rsidRPr="00BF7A14">
              <w:rPr>
                <w:rFonts w:cs="Arial"/>
                <w:b/>
                <w:bCs/>
                <w:szCs w:val="20"/>
              </w:rPr>
              <w:t> </w:t>
            </w:r>
          </w:p>
        </w:tc>
        <w:tc>
          <w:tcPr>
            <w:tcW w:w="651" w:type="dxa"/>
            <w:tcBorders>
              <w:top w:val="nil"/>
              <w:left w:val="nil"/>
              <w:bottom w:val="single" w:sz="4" w:space="0" w:color="auto"/>
              <w:right w:val="single" w:sz="4" w:space="0" w:color="auto"/>
            </w:tcBorders>
            <w:shd w:val="clear" w:color="000000" w:fill="FFFFFF"/>
            <w:noWrap/>
            <w:vAlign w:val="center"/>
            <w:hideMark/>
          </w:tcPr>
          <w:p w14:paraId="7D0592F8" w14:textId="77777777" w:rsidR="00BF7A14" w:rsidRPr="00BF7A14" w:rsidRDefault="00BF7A14" w:rsidP="00BF7A14">
            <w:pPr>
              <w:jc w:val="center"/>
              <w:rPr>
                <w:rFonts w:cs="Arial"/>
                <w:b/>
                <w:bCs/>
                <w:szCs w:val="20"/>
              </w:rPr>
            </w:pPr>
            <w:r w:rsidRPr="00BF7A14">
              <w:rPr>
                <w:rFonts w:cs="Arial"/>
                <w:b/>
                <w:bCs/>
                <w:szCs w:val="20"/>
              </w:rPr>
              <w:t> </w:t>
            </w:r>
          </w:p>
        </w:tc>
        <w:tc>
          <w:tcPr>
            <w:tcW w:w="452" w:type="dxa"/>
            <w:tcBorders>
              <w:top w:val="nil"/>
              <w:left w:val="nil"/>
              <w:bottom w:val="single" w:sz="4" w:space="0" w:color="auto"/>
              <w:right w:val="single" w:sz="4" w:space="0" w:color="auto"/>
            </w:tcBorders>
            <w:shd w:val="clear" w:color="000000" w:fill="FFFFFF"/>
            <w:noWrap/>
            <w:vAlign w:val="center"/>
            <w:hideMark/>
          </w:tcPr>
          <w:p w14:paraId="59E438CA" w14:textId="77777777" w:rsidR="00BF7A14" w:rsidRPr="00BF7A14" w:rsidRDefault="00BF7A14" w:rsidP="00BF7A14">
            <w:pPr>
              <w:jc w:val="center"/>
              <w:rPr>
                <w:rFonts w:cs="Arial"/>
                <w:b/>
                <w:bCs/>
                <w:szCs w:val="20"/>
              </w:rPr>
            </w:pPr>
            <w:r w:rsidRPr="00BF7A14">
              <w:rPr>
                <w:rFonts w:cs="Arial"/>
                <w:b/>
                <w:bCs/>
                <w:szCs w:val="20"/>
              </w:rPr>
              <w:t> </w:t>
            </w:r>
          </w:p>
        </w:tc>
        <w:tc>
          <w:tcPr>
            <w:tcW w:w="599" w:type="dxa"/>
            <w:tcBorders>
              <w:top w:val="nil"/>
              <w:left w:val="nil"/>
              <w:bottom w:val="single" w:sz="4" w:space="0" w:color="auto"/>
              <w:right w:val="single" w:sz="4" w:space="0" w:color="auto"/>
            </w:tcBorders>
            <w:shd w:val="clear" w:color="000000" w:fill="FFFFFF"/>
            <w:noWrap/>
            <w:vAlign w:val="center"/>
            <w:hideMark/>
          </w:tcPr>
          <w:p w14:paraId="23639199" w14:textId="77777777" w:rsidR="00BF7A14" w:rsidRPr="00BF7A14" w:rsidRDefault="00BF7A14" w:rsidP="00BF7A14">
            <w:pPr>
              <w:jc w:val="center"/>
              <w:rPr>
                <w:rFonts w:cs="Arial"/>
                <w:b/>
                <w:bCs/>
                <w:szCs w:val="20"/>
              </w:rPr>
            </w:pPr>
            <w:r w:rsidRPr="00BF7A14">
              <w:rPr>
                <w:rFonts w:cs="Arial"/>
                <w:b/>
                <w:bCs/>
                <w:szCs w:val="20"/>
              </w:rPr>
              <w:t> </w:t>
            </w:r>
          </w:p>
        </w:tc>
        <w:tc>
          <w:tcPr>
            <w:tcW w:w="1018" w:type="dxa"/>
            <w:tcBorders>
              <w:top w:val="nil"/>
              <w:left w:val="nil"/>
              <w:bottom w:val="single" w:sz="4" w:space="0" w:color="auto"/>
              <w:right w:val="single" w:sz="4" w:space="0" w:color="auto"/>
            </w:tcBorders>
            <w:shd w:val="clear" w:color="FFFFCC" w:fill="FFFFFF"/>
            <w:vAlign w:val="center"/>
            <w:hideMark/>
          </w:tcPr>
          <w:p w14:paraId="3DD569DB" w14:textId="77777777" w:rsidR="00BF7A14" w:rsidRPr="00BF7A14" w:rsidRDefault="00BF7A14" w:rsidP="00BF7A14">
            <w:pPr>
              <w:jc w:val="center"/>
              <w:rPr>
                <w:rFonts w:cs="Arial"/>
                <w:b/>
                <w:bCs/>
                <w:szCs w:val="20"/>
              </w:rPr>
            </w:pPr>
            <w:r w:rsidRPr="00BF7A14">
              <w:rPr>
                <w:rFonts w:cs="Arial"/>
                <w:b/>
                <w:bCs/>
                <w:szCs w:val="20"/>
              </w:rPr>
              <w:t xml:space="preserve"> R$        102,57 </w:t>
            </w:r>
          </w:p>
        </w:tc>
        <w:tc>
          <w:tcPr>
            <w:tcW w:w="794" w:type="dxa"/>
            <w:tcBorders>
              <w:top w:val="nil"/>
              <w:left w:val="nil"/>
              <w:bottom w:val="single" w:sz="4" w:space="0" w:color="auto"/>
              <w:right w:val="single" w:sz="4" w:space="0" w:color="auto"/>
            </w:tcBorders>
            <w:shd w:val="clear" w:color="FFFFCC" w:fill="FFFFFF"/>
            <w:vAlign w:val="center"/>
            <w:hideMark/>
          </w:tcPr>
          <w:p w14:paraId="3F4AD724" w14:textId="77777777" w:rsidR="00BF7A14" w:rsidRPr="00BF7A14" w:rsidRDefault="00BF7A14" w:rsidP="00BF7A14">
            <w:pPr>
              <w:jc w:val="center"/>
              <w:rPr>
                <w:rFonts w:cs="Arial"/>
                <w:b/>
                <w:bCs/>
                <w:szCs w:val="20"/>
              </w:rPr>
            </w:pPr>
            <w:r w:rsidRPr="00BF7A14">
              <w:rPr>
                <w:rFonts w:cs="Arial"/>
                <w:b/>
                <w:bCs/>
                <w:szCs w:val="20"/>
              </w:rPr>
              <w:t xml:space="preserve"> R$    5.370,80 </w:t>
            </w:r>
          </w:p>
        </w:tc>
      </w:tr>
      <w:tr w:rsidR="00BF7A14" w:rsidRPr="00BF7A14" w14:paraId="066FAF6C" w14:textId="77777777" w:rsidTr="00BF7A14">
        <w:trPr>
          <w:trHeight w:val="240"/>
        </w:trPr>
        <w:tc>
          <w:tcPr>
            <w:tcW w:w="754" w:type="dxa"/>
            <w:tcBorders>
              <w:top w:val="nil"/>
              <w:left w:val="single" w:sz="4" w:space="0" w:color="auto"/>
              <w:bottom w:val="single" w:sz="4" w:space="0" w:color="auto"/>
              <w:right w:val="single" w:sz="4" w:space="0" w:color="auto"/>
            </w:tcBorders>
            <w:shd w:val="clear" w:color="CCFFFF" w:fill="E7E6E6"/>
            <w:vAlign w:val="center"/>
            <w:hideMark/>
          </w:tcPr>
          <w:p w14:paraId="0248B520" w14:textId="77777777" w:rsidR="00BF7A14" w:rsidRPr="00BF7A14" w:rsidRDefault="00BF7A14" w:rsidP="00BF7A14">
            <w:pPr>
              <w:jc w:val="center"/>
              <w:rPr>
                <w:rFonts w:cs="Arial"/>
                <w:b/>
                <w:bCs/>
                <w:szCs w:val="20"/>
              </w:rPr>
            </w:pPr>
            <w:r w:rsidRPr="00BF7A14">
              <w:rPr>
                <w:rFonts w:cs="Arial"/>
                <w:b/>
                <w:bCs/>
                <w:szCs w:val="20"/>
              </w:rPr>
              <w:t>03.01</w:t>
            </w:r>
          </w:p>
        </w:tc>
        <w:tc>
          <w:tcPr>
            <w:tcW w:w="3993" w:type="dxa"/>
            <w:tcBorders>
              <w:top w:val="nil"/>
              <w:left w:val="nil"/>
              <w:bottom w:val="single" w:sz="4" w:space="0" w:color="auto"/>
              <w:right w:val="single" w:sz="4" w:space="0" w:color="auto"/>
            </w:tcBorders>
            <w:shd w:val="clear" w:color="CCFFFF" w:fill="E7E6E6"/>
            <w:vAlign w:val="center"/>
            <w:hideMark/>
          </w:tcPr>
          <w:p w14:paraId="3A592FD8" w14:textId="77777777" w:rsidR="00BF7A14" w:rsidRPr="00BF7A14" w:rsidRDefault="00BF7A14" w:rsidP="00BF7A14">
            <w:pPr>
              <w:jc w:val="center"/>
              <w:rPr>
                <w:rFonts w:cs="Arial"/>
                <w:b/>
                <w:bCs/>
                <w:szCs w:val="20"/>
              </w:rPr>
            </w:pPr>
            <w:r w:rsidRPr="00BF7A14">
              <w:rPr>
                <w:rFonts w:cs="Arial"/>
                <w:b/>
                <w:bCs/>
                <w:szCs w:val="20"/>
              </w:rPr>
              <w:t>CABOS</w:t>
            </w:r>
          </w:p>
        </w:tc>
        <w:tc>
          <w:tcPr>
            <w:tcW w:w="651" w:type="dxa"/>
            <w:tcBorders>
              <w:top w:val="nil"/>
              <w:left w:val="nil"/>
              <w:bottom w:val="single" w:sz="4" w:space="0" w:color="auto"/>
              <w:right w:val="single" w:sz="4" w:space="0" w:color="auto"/>
            </w:tcBorders>
            <w:shd w:val="clear" w:color="CCFFFF" w:fill="E7E6E6"/>
            <w:vAlign w:val="center"/>
            <w:hideMark/>
          </w:tcPr>
          <w:p w14:paraId="0A8D3330" w14:textId="77777777" w:rsidR="00BF7A14" w:rsidRPr="00BF7A14" w:rsidRDefault="00BF7A14" w:rsidP="00BF7A14">
            <w:pPr>
              <w:jc w:val="center"/>
              <w:rPr>
                <w:rFonts w:cs="Arial"/>
                <w:b/>
                <w:bCs/>
                <w:szCs w:val="20"/>
              </w:rPr>
            </w:pPr>
            <w:r w:rsidRPr="00BF7A14">
              <w:rPr>
                <w:rFonts w:cs="Arial"/>
                <w:b/>
                <w:bCs/>
                <w:szCs w:val="20"/>
              </w:rPr>
              <w:t> </w:t>
            </w:r>
          </w:p>
        </w:tc>
        <w:tc>
          <w:tcPr>
            <w:tcW w:w="452" w:type="dxa"/>
            <w:tcBorders>
              <w:top w:val="nil"/>
              <w:left w:val="nil"/>
              <w:bottom w:val="single" w:sz="4" w:space="0" w:color="auto"/>
              <w:right w:val="single" w:sz="4" w:space="0" w:color="auto"/>
            </w:tcBorders>
            <w:shd w:val="clear" w:color="CCFFFF" w:fill="E7E6E6"/>
            <w:vAlign w:val="center"/>
            <w:hideMark/>
          </w:tcPr>
          <w:p w14:paraId="65F16804" w14:textId="77777777" w:rsidR="00BF7A14" w:rsidRPr="00BF7A14" w:rsidRDefault="00BF7A14" w:rsidP="00BF7A14">
            <w:pPr>
              <w:jc w:val="center"/>
              <w:rPr>
                <w:rFonts w:cs="Arial"/>
                <w:szCs w:val="20"/>
              </w:rPr>
            </w:pPr>
            <w:r w:rsidRPr="00BF7A14">
              <w:rPr>
                <w:rFonts w:cs="Arial"/>
                <w:szCs w:val="20"/>
              </w:rPr>
              <w:t> </w:t>
            </w:r>
          </w:p>
        </w:tc>
        <w:tc>
          <w:tcPr>
            <w:tcW w:w="599" w:type="dxa"/>
            <w:tcBorders>
              <w:top w:val="nil"/>
              <w:left w:val="nil"/>
              <w:bottom w:val="single" w:sz="4" w:space="0" w:color="auto"/>
              <w:right w:val="single" w:sz="4" w:space="0" w:color="auto"/>
            </w:tcBorders>
            <w:shd w:val="clear" w:color="CCFFFF" w:fill="E7E6E6"/>
            <w:vAlign w:val="center"/>
            <w:hideMark/>
          </w:tcPr>
          <w:p w14:paraId="79304867" w14:textId="77777777" w:rsidR="00BF7A14" w:rsidRPr="00BF7A14" w:rsidRDefault="00BF7A14" w:rsidP="00BF7A14">
            <w:pPr>
              <w:jc w:val="center"/>
              <w:rPr>
                <w:rFonts w:cs="Arial"/>
                <w:szCs w:val="20"/>
              </w:rPr>
            </w:pPr>
            <w:r w:rsidRPr="00BF7A14">
              <w:rPr>
                <w:rFonts w:cs="Arial"/>
                <w:szCs w:val="20"/>
              </w:rPr>
              <w:t> </w:t>
            </w:r>
          </w:p>
        </w:tc>
        <w:tc>
          <w:tcPr>
            <w:tcW w:w="1018" w:type="dxa"/>
            <w:tcBorders>
              <w:top w:val="nil"/>
              <w:left w:val="nil"/>
              <w:bottom w:val="single" w:sz="4" w:space="0" w:color="auto"/>
              <w:right w:val="single" w:sz="4" w:space="0" w:color="auto"/>
            </w:tcBorders>
            <w:shd w:val="clear" w:color="000000" w:fill="E7E6E6"/>
            <w:noWrap/>
            <w:vAlign w:val="center"/>
            <w:hideMark/>
          </w:tcPr>
          <w:p w14:paraId="4C568749" w14:textId="77777777" w:rsidR="00BF7A14" w:rsidRPr="00BF7A14" w:rsidRDefault="00BF7A14" w:rsidP="00BF7A14">
            <w:pPr>
              <w:jc w:val="center"/>
              <w:rPr>
                <w:rFonts w:cs="Arial"/>
                <w:color w:val="000000"/>
                <w:szCs w:val="20"/>
              </w:rPr>
            </w:pPr>
            <w:r w:rsidRPr="00BF7A14">
              <w:rPr>
                <w:rFonts w:cs="Arial"/>
                <w:color w:val="000000"/>
                <w:szCs w:val="20"/>
              </w:rPr>
              <w:t> </w:t>
            </w:r>
          </w:p>
        </w:tc>
        <w:tc>
          <w:tcPr>
            <w:tcW w:w="794" w:type="dxa"/>
            <w:tcBorders>
              <w:top w:val="nil"/>
              <w:left w:val="nil"/>
              <w:bottom w:val="single" w:sz="4" w:space="0" w:color="auto"/>
              <w:right w:val="single" w:sz="4" w:space="0" w:color="auto"/>
            </w:tcBorders>
            <w:shd w:val="clear" w:color="CCFFFF" w:fill="E7E6E6"/>
            <w:vAlign w:val="center"/>
            <w:hideMark/>
          </w:tcPr>
          <w:p w14:paraId="2E90DCB4" w14:textId="77777777" w:rsidR="00BF7A14" w:rsidRPr="00BF7A14" w:rsidRDefault="00BF7A14" w:rsidP="00BF7A14">
            <w:pPr>
              <w:jc w:val="center"/>
              <w:rPr>
                <w:rFonts w:cs="Arial"/>
                <w:szCs w:val="20"/>
              </w:rPr>
            </w:pPr>
            <w:r w:rsidRPr="00BF7A14">
              <w:rPr>
                <w:rFonts w:cs="Arial"/>
                <w:szCs w:val="20"/>
              </w:rPr>
              <w:t> </w:t>
            </w:r>
          </w:p>
        </w:tc>
      </w:tr>
      <w:tr w:rsidR="00BF7A14" w:rsidRPr="00BF7A14" w14:paraId="3DE3D314" w14:textId="77777777" w:rsidTr="00BF7A14">
        <w:trPr>
          <w:trHeight w:val="722"/>
        </w:trPr>
        <w:tc>
          <w:tcPr>
            <w:tcW w:w="754" w:type="dxa"/>
            <w:tcBorders>
              <w:top w:val="nil"/>
              <w:left w:val="single" w:sz="4" w:space="0" w:color="auto"/>
              <w:bottom w:val="single" w:sz="4" w:space="0" w:color="auto"/>
              <w:right w:val="single" w:sz="4" w:space="0" w:color="auto"/>
            </w:tcBorders>
            <w:shd w:val="clear" w:color="000000" w:fill="FFFFFF"/>
            <w:vAlign w:val="center"/>
            <w:hideMark/>
          </w:tcPr>
          <w:p w14:paraId="05A98766" w14:textId="77777777" w:rsidR="00BF7A14" w:rsidRPr="00BF7A14" w:rsidRDefault="00BF7A14" w:rsidP="00BF7A14">
            <w:pPr>
              <w:jc w:val="center"/>
              <w:rPr>
                <w:rFonts w:cs="Arial"/>
                <w:szCs w:val="20"/>
              </w:rPr>
            </w:pPr>
            <w:r w:rsidRPr="00BF7A14">
              <w:rPr>
                <w:rFonts w:cs="Arial"/>
                <w:szCs w:val="20"/>
              </w:rPr>
              <w:t>03.01.01</w:t>
            </w:r>
          </w:p>
        </w:tc>
        <w:tc>
          <w:tcPr>
            <w:tcW w:w="3993" w:type="dxa"/>
            <w:tcBorders>
              <w:top w:val="nil"/>
              <w:left w:val="nil"/>
              <w:bottom w:val="single" w:sz="4" w:space="0" w:color="auto"/>
              <w:right w:val="single" w:sz="4" w:space="0" w:color="auto"/>
            </w:tcBorders>
            <w:shd w:val="clear" w:color="000000" w:fill="FFFFFF"/>
            <w:vAlign w:val="center"/>
            <w:hideMark/>
          </w:tcPr>
          <w:p w14:paraId="53BBFA44" w14:textId="77777777" w:rsidR="00BF7A14" w:rsidRPr="00BF7A14" w:rsidRDefault="00BF7A14" w:rsidP="00BF7A14">
            <w:pPr>
              <w:rPr>
                <w:rFonts w:cs="Arial"/>
                <w:szCs w:val="20"/>
              </w:rPr>
            </w:pPr>
            <w:r w:rsidRPr="00BF7A14">
              <w:rPr>
                <w:rFonts w:cs="Arial"/>
                <w:szCs w:val="20"/>
              </w:rPr>
              <w:t>Cabo UTP de par trançado 4 pares, não blindado, categoria 5E  NVP (Velocidade Nominal de Propagação) maior ou igual a 68%. Ref: Furukawa Soho pluz ou similar.</w:t>
            </w:r>
          </w:p>
        </w:tc>
        <w:tc>
          <w:tcPr>
            <w:tcW w:w="651" w:type="dxa"/>
            <w:tcBorders>
              <w:top w:val="nil"/>
              <w:left w:val="nil"/>
              <w:bottom w:val="single" w:sz="4" w:space="0" w:color="auto"/>
              <w:right w:val="single" w:sz="4" w:space="0" w:color="auto"/>
            </w:tcBorders>
            <w:shd w:val="clear" w:color="000000" w:fill="FFFFFF"/>
            <w:noWrap/>
            <w:vAlign w:val="center"/>
            <w:hideMark/>
          </w:tcPr>
          <w:p w14:paraId="6D7CF4F7" w14:textId="77777777" w:rsidR="00BF7A14" w:rsidRPr="00BF7A14" w:rsidRDefault="00BF7A14" w:rsidP="00BF7A14">
            <w:pPr>
              <w:jc w:val="center"/>
              <w:rPr>
                <w:rFonts w:cs="Arial"/>
                <w:szCs w:val="20"/>
              </w:rPr>
            </w:pPr>
            <w:r w:rsidRPr="00BF7A14">
              <w:rPr>
                <w:rFonts w:cs="Arial"/>
                <w:szCs w:val="20"/>
              </w:rPr>
              <w:t>398361</w:t>
            </w:r>
          </w:p>
        </w:tc>
        <w:tc>
          <w:tcPr>
            <w:tcW w:w="452" w:type="dxa"/>
            <w:tcBorders>
              <w:top w:val="nil"/>
              <w:left w:val="nil"/>
              <w:bottom w:val="single" w:sz="4" w:space="0" w:color="auto"/>
              <w:right w:val="single" w:sz="4" w:space="0" w:color="auto"/>
            </w:tcBorders>
            <w:shd w:val="clear" w:color="000000" w:fill="FFFFFF"/>
            <w:vAlign w:val="center"/>
            <w:hideMark/>
          </w:tcPr>
          <w:p w14:paraId="6DCEA801" w14:textId="77777777" w:rsidR="00BF7A14" w:rsidRPr="00BF7A14" w:rsidRDefault="00BF7A14" w:rsidP="00BF7A14">
            <w:pPr>
              <w:jc w:val="center"/>
              <w:rPr>
                <w:rFonts w:cs="Arial"/>
                <w:szCs w:val="20"/>
              </w:rPr>
            </w:pPr>
            <w:r w:rsidRPr="00BF7A14">
              <w:rPr>
                <w:rFonts w:cs="Arial"/>
                <w:szCs w:val="20"/>
              </w:rPr>
              <w:t>m</w:t>
            </w:r>
          </w:p>
        </w:tc>
        <w:tc>
          <w:tcPr>
            <w:tcW w:w="599" w:type="dxa"/>
            <w:tcBorders>
              <w:top w:val="nil"/>
              <w:left w:val="nil"/>
              <w:bottom w:val="single" w:sz="4" w:space="0" w:color="auto"/>
              <w:right w:val="single" w:sz="4" w:space="0" w:color="auto"/>
            </w:tcBorders>
            <w:shd w:val="clear" w:color="000000" w:fill="FFFFFF"/>
            <w:vAlign w:val="center"/>
            <w:hideMark/>
          </w:tcPr>
          <w:p w14:paraId="2C102D5E" w14:textId="77777777" w:rsidR="00BF7A14" w:rsidRPr="00BF7A14" w:rsidRDefault="00BF7A14" w:rsidP="00BF7A14">
            <w:pPr>
              <w:jc w:val="center"/>
              <w:rPr>
                <w:rFonts w:cs="Arial"/>
                <w:szCs w:val="20"/>
              </w:rPr>
            </w:pPr>
            <w:r w:rsidRPr="00BF7A14">
              <w:rPr>
                <w:rFonts w:cs="Arial"/>
                <w:szCs w:val="20"/>
              </w:rPr>
              <w:t>2.745</w:t>
            </w:r>
          </w:p>
        </w:tc>
        <w:tc>
          <w:tcPr>
            <w:tcW w:w="1018" w:type="dxa"/>
            <w:tcBorders>
              <w:top w:val="nil"/>
              <w:left w:val="nil"/>
              <w:bottom w:val="single" w:sz="4" w:space="0" w:color="auto"/>
              <w:right w:val="single" w:sz="4" w:space="0" w:color="auto"/>
            </w:tcBorders>
            <w:shd w:val="clear" w:color="000000" w:fill="FFFFFF"/>
            <w:noWrap/>
            <w:vAlign w:val="center"/>
            <w:hideMark/>
          </w:tcPr>
          <w:p w14:paraId="03A9447F" w14:textId="77777777" w:rsidR="00BF7A14" w:rsidRPr="00BF7A14" w:rsidRDefault="00BF7A14" w:rsidP="00BF7A14">
            <w:pPr>
              <w:jc w:val="center"/>
              <w:rPr>
                <w:rFonts w:cs="Arial"/>
                <w:color w:val="000000"/>
                <w:szCs w:val="20"/>
              </w:rPr>
            </w:pPr>
            <w:r w:rsidRPr="00BF7A14">
              <w:rPr>
                <w:rFonts w:cs="Arial"/>
                <w:color w:val="000000"/>
                <w:szCs w:val="20"/>
              </w:rPr>
              <w:t xml:space="preserve"> R$            3,30 </w:t>
            </w:r>
          </w:p>
        </w:tc>
        <w:tc>
          <w:tcPr>
            <w:tcW w:w="794" w:type="dxa"/>
            <w:tcBorders>
              <w:top w:val="nil"/>
              <w:left w:val="nil"/>
              <w:bottom w:val="single" w:sz="4" w:space="0" w:color="auto"/>
              <w:right w:val="single" w:sz="4" w:space="0" w:color="auto"/>
            </w:tcBorders>
            <w:shd w:val="clear" w:color="000000" w:fill="FFFFFF"/>
            <w:vAlign w:val="center"/>
            <w:hideMark/>
          </w:tcPr>
          <w:p w14:paraId="0FB56B58" w14:textId="77777777" w:rsidR="00BF7A14" w:rsidRPr="00BF7A14" w:rsidRDefault="00BF7A14" w:rsidP="00BF7A14">
            <w:pPr>
              <w:jc w:val="center"/>
              <w:rPr>
                <w:rFonts w:cs="Arial"/>
                <w:szCs w:val="20"/>
              </w:rPr>
            </w:pPr>
            <w:r w:rsidRPr="00BF7A14">
              <w:rPr>
                <w:rFonts w:cs="Arial"/>
                <w:szCs w:val="20"/>
              </w:rPr>
              <w:t xml:space="preserve"> R$    9.065,36 </w:t>
            </w:r>
          </w:p>
        </w:tc>
      </w:tr>
      <w:tr w:rsidR="00BF7A14" w:rsidRPr="00BF7A14" w14:paraId="030DB37E" w14:textId="77777777" w:rsidTr="00BF7A14">
        <w:trPr>
          <w:trHeight w:val="240"/>
        </w:trPr>
        <w:tc>
          <w:tcPr>
            <w:tcW w:w="754" w:type="dxa"/>
            <w:tcBorders>
              <w:top w:val="nil"/>
              <w:left w:val="single" w:sz="4" w:space="0" w:color="auto"/>
              <w:bottom w:val="single" w:sz="4" w:space="0" w:color="auto"/>
              <w:right w:val="single" w:sz="4" w:space="0" w:color="auto"/>
            </w:tcBorders>
            <w:shd w:val="clear" w:color="000000" w:fill="FFFFFF"/>
            <w:vAlign w:val="center"/>
            <w:hideMark/>
          </w:tcPr>
          <w:p w14:paraId="68258460" w14:textId="77777777" w:rsidR="00BF7A14" w:rsidRPr="00BF7A14" w:rsidRDefault="00BF7A14" w:rsidP="00BF7A14">
            <w:pPr>
              <w:jc w:val="center"/>
              <w:rPr>
                <w:rFonts w:cs="Arial"/>
                <w:szCs w:val="20"/>
              </w:rPr>
            </w:pPr>
            <w:r w:rsidRPr="00BF7A14">
              <w:rPr>
                <w:rFonts w:cs="Arial"/>
                <w:szCs w:val="20"/>
              </w:rPr>
              <w:t> </w:t>
            </w:r>
          </w:p>
        </w:tc>
        <w:tc>
          <w:tcPr>
            <w:tcW w:w="3993" w:type="dxa"/>
            <w:tcBorders>
              <w:top w:val="nil"/>
              <w:left w:val="nil"/>
              <w:bottom w:val="single" w:sz="4" w:space="0" w:color="auto"/>
              <w:right w:val="single" w:sz="4" w:space="0" w:color="auto"/>
            </w:tcBorders>
            <w:shd w:val="clear" w:color="000000" w:fill="FFFFFF"/>
            <w:vAlign w:val="center"/>
            <w:hideMark/>
          </w:tcPr>
          <w:p w14:paraId="0254361D" w14:textId="77777777" w:rsidR="00BF7A14" w:rsidRPr="00BF7A14" w:rsidRDefault="00BF7A14" w:rsidP="00BF7A14">
            <w:pPr>
              <w:rPr>
                <w:rFonts w:cs="Arial"/>
                <w:b/>
                <w:bCs/>
                <w:szCs w:val="20"/>
              </w:rPr>
            </w:pPr>
            <w:r w:rsidRPr="00BF7A14">
              <w:rPr>
                <w:rFonts w:cs="Arial"/>
                <w:b/>
                <w:bCs/>
                <w:szCs w:val="20"/>
              </w:rPr>
              <w:t> </w:t>
            </w:r>
          </w:p>
        </w:tc>
        <w:tc>
          <w:tcPr>
            <w:tcW w:w="651" w:type="dxa"/>
            <w:tcBorders>
              <w:top w:val="nil"/>
              <w:left w:val="nil"/>
              <w:bottom w:val="single" w:sz="4" w:space="0" w:color="auto"/>
              <w:right w:val="single" w:sz="4" w:space="0" w:color="auto"/>
            </w:tcBorders>
            <w:shd w:val="clear" w:color="000000" w:fill="FFFFFF"/>
            <w:vAlign w:val="center"/>
            <w:hideMark/>
          </w:tcPr>
          <w:p w14:paraId="73ACA4D7" w14:textId="77777777" w:rsidR="00BF7A14" w:rsidRPr="00BF7A14" w:rsidRDefault="00BF7A14" w:rsidP="00BF7A14">
            <w:pPr>
              <w:jc w:val="center"/>
              <w:rPr>
                <w:rFonts w:cs="Arial"/>
                <w:b/>
                <w:bCs/>
                <w:szCs w:val="20"/>
              </w:rPr>
            </w:pPr>
            <w:r w:rsidRPr="00BF7A14">
              <w:rPr>
                <w:rFonts w:cs="Arial"/>
                <w:b/>
                <w:bCs/>
                <w:szCs w:val="20"/>
              </w:rPr>
              <w:t> </w:t>
            </w:r>
          </w:p>
        </w:tc>
        <w:tc>
          <w:tcPr>
            <w:tcW w:w="452" w:type="dxa"/>
            <w:tcBorders>
              <w:top w:val="nil"/>
              <w:left w:val="nil"/>
              <w:bottom w:val="single" w:sz="4" w:space="0" w:color="auto"/>
              <w:right w:val="single" w:sz="4" w:space="0" w:color="auto"/>
            </w:tcBorders>
            <w:shd w:val="clear" w:color="000000" w:fill="FFFFFF"/>
            <w:vAlign w:val="center"/>
            <w:hideMark/>
          </w:tcPr>
          <w:p w14:paraId="413CAFB0" w14:textId="77777777" w:rsidR="00BF7A14" w:rsidRPr="00BF7A14" w:rsidRDefault="00BF7A14" w:rsidP="00BF7A14">
            <w:pPr>
              <w:jc w:val="center"/>
              <w:rPr>
                <w:rFonts w:cs="Arial"/>
                <w:b/>
                <w:bCs/>
                <w:szCs w:val="20"/>
              </w:rPr>
            </w:pPr>
            <w:r w:rsidRPr="00BF7A14">
              <w:rPr>
                <w:rFonts w:cs="Arial"/>
                <w:b/>
                <w:bCs/>
                <w:szCs w:val="20"/>
              </w:rPr>
              <w:t> </w:t>
            </w:r>
          </w:p>
        </w:tc>
        <w:tc>
          <w:tcPr>
            <w:tcW w:w="599" w:type="dxa"/>
            <w:tcBorders>
              <w:top w:val="nil"/>
              <w:left w:val="nil"/>
              <w:bottom w:val="single" w:sz="4" w:space="0" w:color="auto"/>
              <w:right w:val="single" w:sz="4" w:space="0" w:color="auto"/>
            </w:tcBorders>
            <w:shd w:val="clear" w:color="000000" w:fill="FFFFFF"/>
            <w:vAlign w:val="center"/>
            <w:hideMark/>
          </w:tcPr>
          <w:p w14:paraId="502CCCC7" w14:textId="77777777" w:rsidR="00BF7A14" w:rsidRPr="00BF7A14" w:rsidRDefault="00BF7A14" w:rsidP="00BF7A14">
            <w:pPr>
              <w:jc w:val="center"/>
              <w:rPr>
                <w:rFonts w:cs="Arial"/>
                <w:b/>
                <w:bCs/>
                <w:szCs w:val="20"/>
              </w:rPr>
            </w:pPr>
            <w:r w:rsidRPr="00BF7A14">
              <w:rPr>
                <w:rFonts w:cs="Arial"/>
                <w:b/>
                <w:bCs/>
                <w:szCs w:val="20"/>
              </w:rPr>
              <w:t> </w:t>
            </w:r>
          </w:p>
        </w:tc>
        <w:tc>
          <w:tcPr>
            <w:tcW w:w="1018" w:type="dxa"/>
            <w:tcBorders>
              <w:top w:val="nil"/>
              <w:left w:val="nil"/>
              <w:bottom w:val="single" w:sz="4" w:space="0" w:color="auto"/>
              <w:right w:val="single" w:sz="4" w:space="0" w:color="auto"/>
            </w:tcBorders>
            <w:shd w:val="clear" w:color="FFFFCC" w:fill="FFFFFF"/>
            <w:vAlign w:val="center"/>
            <w:hideMark/>
          </w:tcPr>
          <w:p w14:paraId="61B8BFF7" w14:textId="77777777" w:rsidR="00BF7A14" w:rsidRPr="00BF7A14" w:rsidRDefault="00BF7A14" w:rsidP="00BF7A14">
            <w:pPr>
              <w:jc w:val="center"/>
              <w:rPr>
                <w:rFonts w:cs="Arial"/>
                <w:b/>
                <w:bCs/>
                <w:szCs w:val="20"/>
              </w:rPr>
            </w:pPr>
            <w:r w:rsidRPr="00BF7A14">
              <w:rPr>
                <w:rFonts w:cs="Arial"/>
                <w:b/>
                <w:bCs/>
                <w:szCs w:val="20"/>
              </w:rPr>
              <w:t xml:space="preserve"> R$            3,30 </w:t>
            </w:r>
          </w:p>
        </w:tc>
        <w:tc>
          <w:tcPr>
            <w:tcW w:w="794" w:type="dxa"/>
            <w:tcBorders>
              <w:top w:val="nil"/>
              <w:left w:val="nil"/>
              <w:bottom w:val="single" w:sz="4" w:space="0" w:color="auto"/>
              <w:right w:val="single" w:sz="4" w:space="0" w:color="auto"/>
            </w:tcBorders>
            <w:shd w:val="clear" w:color="FFFFCC" w:fill="FFFFFF"/>
            <w:vAlign w:val="center"/>
            <w:hideMark/>
          </w:tcPr>
          <w:p w14:paraId="07A94020" w14:textId="77777777" w:rsidR="00BF7A14" w:rsidRPr="00BF7A14" w:rsidRDefault="00BF7A14" w:rsidP="00BF7A14">
            <w:pPr>
              <w:jc w:val="center"/>
              <w:rPr>
                <w:rFonts w:cs="Arial"/>
                <w:b/>
                <w:bCs/>
                <w:szCs w:val="20"/>
              </w:rPr>
            </w:pPr>
            <w:r w:rsidRPr="00BF7A14">
              <w:rPr>
                <w:rFonts w:cs="Arial"/>
                <w:b/>
                <w:bCs/>
                <w:szCs w:val="20"/>
              </w:rPr>
              <w:t xml:space="preserve"> R$    9.065,36 </w:t>
            </w:r>
          </w:p>
        </w:tc>
      </w:tr>
      <w:tr w:rsidR="00BF7A14" w:rsidRPr="00BF7A14" w14:paraId="1B5AFD64" w14:textId="77777777" w:rsidTr="00BF7A14">
        <w:trPr>
          <w:trHeight w:val="240"/>
        </w:trPr>
        <w:tc>
          <w:tcPr>
            <w:tcW w:w="754" w:type="dxa"/>
            <w:tcBorders>
              <w:top w:val="nil"/>
              <w:left w:val="single" w:sz="4" w:space="0" w:color="auto"/>
              <w:bottom w:val="single" w:sz="4" w:space="0" w:color="auto"/>
              <w:right w:val="single" w:sz="4" w:space="0" w:color="auto"/>
            </w:tcBorders>
            <w:shd w:val="clear" w:color="CCFFFF" w:fill="E7E6E6"/>
            <w:vAlign w:val="center"/>
            <w:hideMark/>
          </w:tcPr>
          <w:p w14:paraId="3FAB8E2A" w14:textId="77777777" w:rsidR="00BF7A14" w:rsidRPr="00BF7A14" w:rsidRDefault="00BF7A14" w:rsidP="00BF7A14">
            <w:pPr>
              <w:jc w:val="center"/>
              <w:rPr>
                <w:rFonts w:cs="Arial"/>
                <w:b/>
                <w:bCs/>
                <w:szCs w:val="20"/>
              </w:rPr>
            </w:pPr>
            <w:r w:rsidRPr="00BF7A14">
              <w:rPr>
                <w:rFonts w:cs="Arial"/>
                <w:b/>
                <w:bCs/>
                <w:szCs w:val="20"/>
              </w:rPr>
              <w:t>04.01</w:t>
            </w:r>
          </w:p>
        </w:tc>
        <w:tc>
          <w:tcPr>
            <w:tcW w:w="3993" w:type="dxa"/>
            <w:tcBorders>
              <w:top w:val="nil"/>
              <w:left w:val="nil"/>
              <w:bottom w:val="single" w:sz="4" w:space="0" w:color="auto"/>
              <w:right w:val="single" w:sz="4" w:space="0" w:color="auto"/>
            </w:tcBorders>
            <w:shd w:val="clear" w:color="CCFFFF" w:fill="E7E6E6"/>
            <w:vAlign w:val="center"/>
            <w:hideMark/>
          </w:tcPr>
          <w:p w14:paraId="3379AD3D" w14:textId="77777777" w:rsidR="00BF7A14" w:rsidRPr="00BF7A14" w:rsidRDefault="00BF7A14" w:rsidP="00BF7A14">
            <w:pPr>
              <w:jc w:val="center"/>
              <w:rPr>
                <w:rFonts w:cs="Arial"/>
                <w:b/>
                <w:bCs/>
                <w:szCs w:val="20"/>
              </w:rPr>
            </w:pPr>
            <w:r w:rsidRPr="00BF7A14">
              <w:rPr>
                <w:rFonts w:cs="Arial"/>
                <w:b/>
                <w:bCs/>
                <w:szCs w:val="20"/>
              </w:rPr>
              <w:t>RACK E ACESSÓRIOS</w:t>
            </w:r>
          </w:p>
        </w:tc>
        <w:tc>
          <w:tcPr>
            <w:tcW w:w="651" w:type="dxa"/>
            <w:tcBorders>
              <w:top w:val="nil"/>
              <w:left w:val="nil"/>
              <w:bottom w:val="single" w:sz="4" w:space="0" w:color="auto"/>
              <w:right w:val="single" w:sz="4" w:space="0" w:color="auto"/>
            </w:tcBorders>
            <w:shd w:val="clear" w:color="CCFFFF" w:fill="E7E6E6"/>
            <w:vAlign w:val="center"/>
            <w:hideMark/>
          </w:tcPr>
          <w:p w14:paraId="5DF7CEAE" w14:textId="77777777" w:rsidR="00BF7A14" w:rsidRPr="00BF7A14" w:rsidRDefault="00BF7A14" w:rsidP="00BF7A14">
            <w:pPr>
              <w:jc w:val="center"/>
              <w:rPr>
                <w:rFonts w:cs="Arial"/>
                <w:b/>
                <w:bCs/>
                <w:szCs w:val="20"/>
              </w:rPr>
            </w:pPr>
            <w:r w:rsidRPr="00BF7A14">
              <w:rPr>
                <w:rFonts w:cs="Arial"/>
                <w:b/>
                <w:bCs/>
                <w:szCs w:val="20"/>
              </w:rPr>
              <w:t> </w:t>
            </w:r>
          </w:p>
        </w:tc>
        <w:tc>
          <w:tcPr>
            <w:tcW w:w="452" w:type="dxa"/>
            <w:tcBorders>
              <w:top w:val="nil"/>
              <w:left w:val="nil"/>
              <w:bottom w:val="single" w:sz="4" w:space="0" w:color="auto"/>
              <w:right w:val="single" w:sz="4" w:space="0" w:color="auto"/>
            </w:tcBorders>
            <w:shd w:val="clear" w:color="CCFFFF" w:fill="E7E6E6"/>
            <w:vAlign w:val="center"/>
            <w:hideMark/>
          </w:tcPr>
          <w:p w14:paraId="06C0DB08" w14:textId="77777777" w:rsidR="00BF7A14" w:rsidRPr="00BF7A14" w:rsidRDefault="00BF7A14" w:rsidP="00BF7A14">
            <w:pPr>
              <w:jc w:val="center"/>
              <w:rPr>
                <w:rFonts w:cs="Arial"/>
                <w:szCs w:val="20"/>
              </w:rPr>
            </w:pPr>
            <w:r w:rsidRPr="00BF7A14">
              <w:rPr>
                <w:rFonts w:cs="Arial"/>
                <w:szCs w:val="20"/>
              </w:rPr>
              <w:t> </w:t>
            </w:r>
          </w:p>
        </w:tc>
        <w:tc>
          <w:tcPr>
            <w:tcW w:w="599" w:type="dxa"/>
            <w:tcBorders>
              <w:top w:val="nil"/>
              <w:left w:val="nil"/>
              <w:bottom w:val="single" w:sz="4" w:space="0" w:color="auto"/>
              <w:right w:val="single" w:sz="4" w:space="0" w:color="auto"/>
            </w:tcBorders>
            <w:shd w:val="clear" w:color="CCFFFF" w:fill="E7E6E6"/>
            <w:vAlign w:val="center"/>
            <w:hideMark/>
          </w:tcPr>
          <w:p w14:paraId="2F9F7203" w14:textId="77777777" w:rsidR="00BF7A14" w:rsidRPr="00BF7A14" w:rsidRDefault="00BF7A14" w:rsidP="00BF7A14">
            <w:pPr>
              <w:jc w:val="center"/>
              <w:rPr>
                <w:rFonts w:cs="Arial"/>
                <w:szCs w:val="20"/>
              </w:rPr>
            </w:pPr>
            <w:r w:rsidRPr="00BF7A14">
              <w:rPr>
                <w:rFonts w:cs="Arial"/>
                <w:szCs w:val="20"/>
              </w:rPr>
              <w:t> </w:t>
            </w:r>
          </w:p>
        </w:tc>
        <w:tc>
          <w:tcPr>
            <w:tcW w:w="1018" w:type="dxa"/>
            <w:tcBorders>
              <w:top w:val="nil"/>
              <w:left w:val="nil"/>
              <w:bottom w:val="single" w:sz="4" w:space="0" w:color="auto"/>
              <w:right w:val="single" w:sz="4" w:space="0" w:color="auto"/>
            </w:tcBorders>
            <w:shd w:val="clear" w:color="000000" w:fill="E7E6E6"/>
            <w:noWrap/>
            <w:vAlign w:val="center"/>
            <w:hideMark/>
          </w:tcPr>
          <w:p w14:paraId="12E5A819" w14:textId="77777777" w:rsidR="00BF7A14" w:rsidRPr="00BF7A14" w:rsidRDefault="00BF7A14" w:rsidP="00BF7A14">
            <w:pPr>
              <w:jc w:val="center"/>
              <w:rPr>
                <w:rFonts w:cs="Arial"/>
                <w:color w:val="000000"/>
                <w:szCs w:val="20"/>
              </w:rPr>
            </w:pPr>
            <w:r w:rsidRPr="00BF7A14">
              <w:rPr>
                <w:rFonts w:cs="Arial"/>
                <w:color w:val="000000"/>
                <w:szCs w:val="20"/>
              </w:rPr>
              <w:t> </w:t>
            </w:r>
          </w:p>
        </w:tc>
        <w:tc>
          <w:tcPr>
            <w:tcW w:w="794" w:type="dxa"/>
            <w:tcBorders>
              <w:top w:val="nil"/>
              <w:left w:val="nil"/>
              <w:bottom w:val="single" w:sz="4" w:space="0" w:color="auto"/>
              <w:right w:val="single" w:sz="4" w:space="0" w:color="auto"/>
            </w:tcBorders>
            <w:shd w:val="clear" w:color="CCFFFF" w:fill="E7E6E6"/>
            <w:vAlign w:val="center"/>
            <w:hideMark/>
          </w:tcPr>
          <w:p w14:paraId="0F6E73BE" w14:textId="77777777" w:rsidR="00BF7A14" w:rsidRPr="00BF7A14" w:rsidRDefault="00BF7A14" w:rsidP="00BF7A14">
            <w:pPr>
              <w:jc w:val="center"/>
              <w:rPr>
                <w:rFonts w:cs="Arial"/>
                <w:szCs w:val="20"/>
              </w:rPr>
            </w:pPr>
            <w:r w:rsidRPr="00BF7A14">
              <w:rPr>
                <w:rFonts w:cs="Arial"/>
                <w:szCs w:val="20"/>
              </w:rPr>
              <w:t> </w:t>
            </w:r>
          </w:p>
        </w:tc>
      </w:tr>
      <w:tr w:rsidR="00BF7A14" w:rsidRPr="00BF7A14" w14:paraId="1718653E" w14:textId="77777777" w:rsidTr="00BF7A14">
        <w:trPr>
          <w:trHeight w:val="1685"/>
        </w:trPr>
        <w:tc>
          <w:tcPr>
            <w:tcW w:w="754" w:type="dxa"/>
            <w:tcBorders>
              <w:top w:val="nil"/>
              <w:left w:val="single" w:sz="4" w:space="0" w:color="auto"/>
              <w:bottom w:val="single" w:sz="4" w:space="0" w:color="auto"/>
              <w:right w:val="single" w:sz="4" w:space="0" w:color="auto"/>
            </w:tcBorders>
            <w:shd w:val="clear" w:color="000000" w:fill="FFFFFF"/>
            <w:vAlign w:val="center"/>
            <w:hideMark/>
          </w:tcPr>
          <w:p w14:paraId="0CB7B61B" w14:textId="77777777" w:rsidR="00BF7A14" w:rsidRPr="00BF7A14" w:rsidRDefault="00BF7A14" w:rsidP="00BF7A14">
            <w:pPr>
              <w:jc w:val="center"/>
              <w:rPr>
                <w:rFonts w:cs="Arial"/>
                <w:szCs w:val="20"/>
              </w:rPr>
            </w:pPr>
            <w:r w:rsidRPr="00BF7A14">
              <w:rPr>
                <w:rFonts w:cs="Arial"/>
                <w:szCs w:val="20"/>
              </w:rPr>
              <w:t>04.01.01</w:t>
            </w:r>
          </w:p>
        </w:tc>
        <w:tc>
          <w:tcPr>
            <w:tcW w:w="3993" w:type="dxa"/>
            <w:tcBorders>
              <w:top w:val="nil"/>
              <w:left w:val="nil"/>
              <w:bottom w:val="single" w:sz="4" w:space="0" w:color="auto"/>
              <w:right w:val="single" w:sz="4" w:space="0" w:color="auto"/>
            </w:tcBorders>
            <w:shd w:val="clear" w:color="000000" w:fill="FFFFFF"/>
            <w:vAlign w:val="center"/>
            <w:hideMark/>
          </w:tcPr>
          <w:p w14:paraId="7ED1D5F0" w14:textId="77777777" w:rsidR="00BF7A14" w:rsidRPr="00BF7A14" w:rsidRDefault="00BF7A14" w:rsidP="00BF7A14">
            <w:pPr>
              <w:rPr>
                <w:rFonts w:cs="Arial"/>
                <w:szCs w:val="20"/>
              </w:rPr>
            </w:pPr>
            <w:r w:rsidRPr="00BF7A14">
              <w:rPr>
                <w:rFonts w:cs="Arial"/>
                <w:szCs w:val="20"/>
              </w:rPr>
              <w:t>Rack fechado padrão 19”, para fixação piso, altura 44U, profundidade externa 570mm, com estrutura em chapa #16, com pés niveladores, laterais e fundo removíveis com aletas de ventilação e travamento com chave, teto removível, porta de Vidro</w:t>
            </w:r>
            <w:r w:rsidRPr="00BF7A14">
              <w:rPr>
                <w:rFonts w:cs="Arial"/>
                <w:szCs w:val="20"/>
              </w:rPr>
              <w:br/>
              <w:t>#18, com visor em acrílico e fechadura escamoteável com chave, dois planos de fixação (régua) em chapa de aço 16#. Pintura em epoxi pó texturizado na cor preto. Ref.: Triunfo, Garra ou similar.</w:t>
            </w:r>
          </w:p>
        </w:tc>
        <w:tc>
          <w:tcPr>
            <w:tcW w:w="651" w:type="dxa"/>
            <w:tcBorders>
              <w:top w:val="nil"/>
              <w:left w:val="nil"/>
              <w:bottom w:val="single" w:sz="4" w:space="0" w:color="auto"/>
              <w:right w:val="single" w:sz="4" w:space="0" w:color="auto"/>
            </w:tcBorders>
            <w:shd w:val="clear" w:color="000000" w:fill="FFFFFF"/>
            <w:noWrap/>
            <w:vAlign w:val="center"/>
            <w:hideMark/>
          </w:tcPr>
          <w:p w14:paraId="530957DD" w14:textId="77777777" w:rsidR="00BF7A14" w:rsidRPr="00BF7A14" w:rsidRDefault="00BF7A14" w:rsidP="00BF7A14">
            <w:pPr>
              <w:jc w:val="center"/>
              <w:rPr>
                <w:rFonts w:cs="Arial"/>
                <w:szCs w:val="20"/>
              </w:rPr>
            </w:pPr>
            <w:r w:rsidRPr="00BF7A14">
              <w:rPr>
                <w:rFonts w:cs="Arial"/>
                <w:szCs w:val="20"/>
              </w:rPr>
              <w:t>349849</w:t>
            </w:r>
          </w:p>
        </w:tc>
        <w:tc>
          <w:tcPr>
            <w:tcW w:w="452" w:type="dxa"/>
            <w:tcBorders>
              <w:top w:val="nil"/>
              <w:left w:val="nil"/>
              <w:bottom w:val="single" w:sz="4" w:space="0" w:color="auto"/>
              <w:right w:val="single" w:sz="4" w:space="0" w:color="auto"/>
            </w:tcBorders>
            <w:shd w:val="clear" w:color="000000" w:fill="FFFFFF"/>
            <w:vAlign w:val="center"/>
            <w:hideMark/>
          </w:tcPr>
          <w:p w14:paraId="287CA6E8" w14:textId="77777777" w:rsidR="00BF7A14" w:rsidRPr="00BF7A14" w:rsidRDefault="00BF7A14" w:rsidP="00BF7A14">
            <w:pPr>
              <w:jc w:val="center"/>
              <w:rPr>
                <w:rFonts w:cs="Arial"/>
                <w:szCs w:val="20"/>
              </w:rPr>
            </w:pPr>
            <w:r w:rsidRPr="00BF7A14">
              <w:rPr>
                <w:rFonts w:cs="Arial"/>
                <w:szCs w:val="20"/>
              </w:rPr>
              <w:t>pç</w:t>
            </w:r>
          </w:p>
        </w:tc>
        <w:tc>
          <w:tcPr>
            <w:tcW w:w="599" w:type="dxa"/>
            <w:tcBorders>
              <w:top w:val="nil"/>
              <w:left w:val="nil"/>
              <w:bottom w:val="single" w:sz="4" w:space="0" w:color="auto"/>
              <w:right w:val="single" w:sz="4" w:space="0" w:color="auto"/>
            </w:tcBorders>
            <w:shd w:val="clear" w:color="000000" w:fill="FFFFFF"/>
            <w:vAlign w:val="center"/>
            <w:hideMark/>
          </w:tcPr>
          <w:p w14:paraId="511BE227" w14:textId="77777777" w:rsidR="00BF7A14" w:rsidRPr="00BF7A14" w:rsidRDefault="00BF7A14" w:rsidP="00BF7A14">
            <w:pPr>
              <w:jc w:val="center"/>
              <w:rPr>
                <w:rFonts w:cs="Arial"/>
                <w:szCs w:val="20"/>
              </w:rPr>
            </w:pPr>
            <w:r w:rsidRPr="00BF7A14">
              <w:rPr>
                <w:rFonts w:cs="Arial"/>
                <w:szCs w:val="20"/>
              </w:rPr>
              <w:t>1</w:t>
            </w:r>
          </w:p>
        </w:tc>
        <w:tc>
          <w:tcPr>
            <w:tcW w:w="1018" w:type="dxa"/>
            <w:tcBorders>
              <w:top w:val="nil"/>
              <w:left w:val="nil"/>
              <w:bottom w:val="single" w:sz="4" w:space="0" w:color="auto"/>
              <w:right w:val="single" w:sz="4" w:space="0" w:color="auto"/>
            </w:tcBorders>
            <w:shd w:val="clear" w:color="000000" w:fill="FFFFFF"/>
            <w:noWrap/>
            <w:vAlign w:val="center"/>
            <w:hideMark/>
          </w:tcPr>
          <w:p w14:paraId="35BFE423" w14:textId="77777777" w:rsidR="00BF7A14" w:rsidRPr="00BF7A14" w:rsidRDefault="00BF7A14" w:rsidP="00BF7A14">
            <w:pPr>
              <w:jc w:val="center"/>
              <w:rPr>
                <w:rFonts w:cs="Arial"/>
                <w:color w:val="000000"/>
                <w:szCs w:val="20"/>
              </w:rPr>
            </w:pPr>
            <w:r w:rsidRPr="00BF7A14">
              <w:rPr>
                <w:rFonts w:cs="Arial"/>
                <w:color w:val="000000"/>
                <w:szCs w:val="20"/>
              </w:rPr>
              <w:t xml:space="preserve"> R$      4.068,50 </w:t>
            </w:r>
          </w:p>
        </w:tc>
        <w:tc>
          <w:tcPr>
            <w:tcW w:w="794" w:type="dxa"/>
            <w:tcBorders>
              <w:top w:val="nil"/>
              <w:left w:val="nil"/>
              <w:bottom w:val="single" w:sz="4" w:space="0" w:color="auto"/>
              <w:right w:val="single" w:sz="4" w:space="0" w:color="auto"/>
            </w:tcBorders>
            <w:shd w:val="clear" w:color="000000" w:fill="FFFFFF"/>
            <w:vAlign w:val="center"/>
            <w:hideMark/>
          </w:tcPr>
          <w:p w14:paraId="1D9FD0C2" w14:textId="77777777" w:rsidR="00BF7A14" w:rsidRPr="00BF7A14" w:rsidRDefault="00BF7A14" w:rsidP="00BF7A14">
            <w:pPr>
              <w:jc w:val="center"/>
              <w:rPr>
                <w:rFonts w:cs="Arial"/>
                <w:szCs w:val="20"/>
              </w:rPr>
            </w:pPr>
            <w:r w:rsidRPr="00BF7A14">
              <w:rPr>
                <w:rFonts w:cs="Arial"/>
                <w:szCs w:val="20"/>
              </w:rPr>
              <w:t xml:space="preserve"> R$    4.068,50 </w:t>
            </w:r>
          </w:p>
        </w:tc>
      </w:tr>
      <w:tr w:rsidR="00BF7A14" w:rsidRPr="00BF7A14" w14:paraId="54B9D1A2" w14:textId="77777777" w:rsidTr="00BF7A14">
        <w:trPr>
          <w:trHeight w:val="722"/>
        </w:trPr>
        <w:tc>
          <w:tcPr>
            <w:tcW w:w="754" w:type="dxa"/>
            <w:tcBorders>
              <w:top w:val="nil"/>
              <w:left w:val="single" w:sz="4" w:space="0" w:color="auto"/>
              <w:bottom w:val="single" w:sz="4" w:space="0" w:color="auto"/>
              <w:right w:val="single" w:sz="4" w:space="0" w:color="auto"/>
            </w:tcBorders>
            <w:shd w:val="clear" w:color="000000" w:fill="FFFFFF"/>
            <w:vAlign w:val="center"/>
            <w:hideMark/>
          </w:tcPr>
          <w:p w14:paraId="1DF0A8EF" w14:textId="77777777" w:rsidR="00BF7A14" w:rsidRPr="00BF7A14" w:rsidRDefault="00BF7A14" w:rsidP="00BF7A14">
            <w:pPr>
              <w:jc w:val="center"/>
              <w:rPr>
                <w:rFonts w:cs="Arial"/>
                <w:szCs w:val="20"/>
              </w:rPr>
            </w:pPr>
            <w:r w:rsidRPr="00BF7A14">
              <w:rPr>
                <w:rFonts w:cs="Arial"/>
                <w:szCs w:val="20"/>
              </w:rPr>
              <w:t>04.01.02</w:t>
            </w:r>
          </w:p>
        </w:tc>
        <w:tc>
          <w:tcPr>
            <w:tcW w:w="3993" w:type="dxa"/>
            <w:tcBorders>
              <w:top w:val="nil"/>
              <w:left w:val="nil"/>
              <w:bottom w:val="single" w:sz="4" w:space="0" w:color="auto"/>
              <w:right w:val="single" w:sz="4" w:space="0" w:color="auto"/>
            </w:tcBorders>
            <w:shd w:val="clear" w:color="000000" w:fill="FFFFFF"/>
            <w:vAlign w:val="center"/>
            <w:hideMark/>
          </w:tcPr>
          <w:p w14:paraId="348D8F26" w14:textId="77777777" w:rsidR="00BF7A14" w:rsidRPr="00BF7A14" w:rsidRDefault="00BF7A14" w:rsidP="00BF7A14">
            <w:pPr>
              <w:rPr>
                <w:rFonts w:cs="Arial"/>
                <w:szCs w:val="20"/>
              </w:rPr>
            </w:pPr>
            <w:r w:rsidRPr="00BF7A14">
              <w:rPr>
                <w:rFonts w:cs="Arial"/>
                <w:szCs w:val="20"/>
              </w:rPr>
              <w:t>Kit de ventilação, para instalação no teto do  rack, com 4 ou 2 ventiladores, 127V, com porta fusível, chave liga/desliga, cabo de ligação com 2,5m de comprimento. Ref.: Triunfo, Garra ou similar.</w:t>
            </w:r>
          </w:p>
        </w:tc>
        <w:tc>
          <w:tcPr>
            <w:tcW w:w="651" w:type="dxa"/>
            <w:tcBorders>
              <w:top w:val="nil"/>
              <w:left w:val="nil"/>
              <w:bottom w:val="single" w:sz="4" w:space="0" w:color="auto"/>
              <w:right w:val="single" w:sz="4" w:space="0" w:color="auto"/>
            </w:tcBorders>
            <w:shd w:val="clear" w:color="000000" w:fill="FFFFFF"/>
            <w:vAlign w:val="center"/>
            <w:hideMark/>
          </w:tcPr>
          <w:p w14:paraId="35B972BB" w14:textId="77777777" w:rsidR="00BF7A14" w:rsidRPr="00BF7A14" w:rsidRDefault="00BF7A14" w:rsidP="00BF7A14">
            <w:pPr>
              <w:jc w:val="center"/>
              <w:rPr>
                <w:rFonts w:cs="Arial"/>
                <w:szCs w:val="20"/>
              </w:rPr>
            </w:pPr>
            <w:r w:rsidRPr="00BF7A14">
              <w:rPr>
                <w:rFonts w:cs="Arial"/>
                <w:szCs w:val="20"/>
              </w:rPr>
              <w:t>257919</w:t>
            </w:r>
          </w:p>
        </w:tc>
        <w:tc>
          <w:tcPr>
            <w:tcW w:w="452" w:type="dxa"/>
            <w:tcBorders>
              <w:top w:val="nil"/>
              <w:left w:val="nil"/>
              <w:bottom w:val="single" w:sz="4" w:space="0" w:color="auto"/>
              <w:right w:val="single" w:sz="4" w:space="0" w:color="auto"/>
            </w:tcBorders>
            <w:shd w:val="clear" w:color="000000" w:fill="FFFFFF"/>
            <w:vAlign w:val="center"/>
            <w:hideMark/>
          </w:tcPr>
          <w:p w14:paraId="2673462E" w14:textId="77777777" w:rsidR="00BF7A14" w:rsidRPr="00BF7A14" w:rsidRDefault="00BF7A14" w:rsidP="00BF7A14">
            <w:pPr>
              <w:jc w:val="center"/>
              <w:rPr>
                <w:rFonts w:cs="Arial"/>
                <w:szCs w:val="20"/>
              </w:rPr>
            </w:pPr>
            <w:r w:rsidRPr="00BF7A14">
              <w:rPr>
                <w:rFonts w:cs="Arial"/>
                <w:szCs w:val="20"/>
              </w:rPr>
              <w:t>pç</w:t>
            </w:r>
          </w:p>
        </w:tc>
        <w:tc>
          <w:tcPr>
            <w:tcW w:w="599" w:type="dxa"/>
            <w:tcBorders>
              <w:top w:val="nil"/>
              <w:left w:val="nil"/>
              <w:bottom w:val="single" w:sz="4" w:space="0" w:color="auto"/>
              <w:right w:val="single" w:sz="4" w:space="0" w:color="auto"/>
            </w:tcBorders>
            <w:shd w:val="clear" w:color="000000" w:fill="FFFFFF"/>
            <w:vAlign w:val="center"/>
            <w:hideMark/>
          </w:tcPr>
          <w:p w14:paraId="2F5808CF" w14:textId="77777777" w:rsidR="00BF7A14" w:rsidRPr="00BF7A14" w:rsidRDefault="00BF7A14" w:rsidP="00BF7A14">
            <w:pPr>
              <w:jc w:val="center"/>
              <w:rPr>
                <w:rFonts w:cs="Arial"/>
                <w:szCs w:val="20"/>
              </w:rPr>
            </w:pPr>
            <w:r w:rsidRPr="00BF7A14">
              <w:rPr>
                <w:rFonts w:cs="Arial"/>
                <w:szCs w:val="20"/>
              </w:rPr>
              <w:t>1</w:t>
            </w:r>
          </w:p>
        </w:tc>
        <w:tc>
          <w:tcPr>
            <w:tcW w:w="1018" w:type="dxa"/>
            <w:tcBorders>
              <w:top w:val="nil"/>
              <w:left w:val="nil"/>
              <w:bottom w:val="single" w:sz="4" w:space="0" w:color="auto"/>
              <w:right w:val="single" w:sz="4" w:space="0" w:color="auto"/>
            </w:tcBorders>
            <w:shd w:val="clear" w:color="000000" w:fill="FFFFFF"/>
            <w:noWrap/>
            <w:vAlign w:val="center"/>
            <w:hideMark/>
          </w:tcPr>
          <w:p w14:paraId="5F56CC95" w14:textId="77777777" w:rsidR="00BF7A14" w:rsidRPr="00BF7A14" w:rsidRDefault="00BF7A14" w:rsidP="00BF7A14">
            <w:pPr>
              <w:jc w:val="center"/>
              <w:rPr>
                <w:rFonts w:cs="Arial"/>
                <w:color w:val="000000"/>
                <w:szCs w:val="20"/>
              </w:rPr>
            </w:pPr>
            <w:r w:rsidRPr="00BF7A14">
              <w:rPr>
                <w:rFonts w:cs="Arial"/>
                <w:color w:val="000000"/>
                <w:szCs w:val="20"/>
              </w:rPr>
              <w:t xml:space="preserve"> R$        400,22 </w:t>
            </w:r>
          </w:p>
        </w:tc>
        <w:tc>
          <w:tcPr>
            <w:tcW w:w="794" w:type="dxa"/>
            <w:tcBorders>
              <w:top w:val="nil"/>
              <w:left w:val="nil"/>
              <w:bottom w:val="single" w:sz="4" w:space="0" w:color="auto"/>
              <w:right w:val="single" w:sz="4" w:space="0" w:color="auto"/>
            </w:tcBorders>
            <w:shd w:val="clear" w:color="000000" w:fill="FFFFFF"/>
            <w:vAlign w:val="center"/>
            <w:hideMark/>
          </w:tcPr>
          <w:p w14:paraId="1FF352BD" w14:textId="77777777" w:rsidR="00BF7A14" w:rsidRPr="00BF7A14" w:rsidRDefault="00BF7A14" w:rsidP="00BF7A14">
            <w:pPr>
              <w:jc w:val="center"/>
              <w:rPr>
                <w:rFonts w:cs="Arial"/>
                <w:szCs w:val="20"/>
              </w:rPr>
            </w:pPr>
            <w:r w:rsidRPr="00BF7A14">
              <w:rPr>
                <w:rFonts w:cs="Arial"/>
                <w:szCs w:val="20"/>
              </w:rPr>
              <w:t xml:space="preserve"> R$       400,22 </w:t>
            </w:r>
          </w:p>
        </w:tc>
      </w:tr>
      <w:tr w:rsidR="00BF7A14" w:rsidRPr="00BF7A14" w14:paraId="359DD331" w14:textId="77777777" w:rsidTr="00BF7A14">
        <w:trPr>
          <w:trHeight w:val="481"/>
        </w:trPr>
        <w:tc>
          <w:tcPr>
            <w:tcW w:w="754" w:type="dxa"/>
            <w:tcBorders>
              <w:top w:val="nil"/>
              <w:left w:val="single" w:sz="4" w:space="0" w:color="auto"/>
              <w:bottom w:val="single" w:sz="4" w:space="0" w:color="auto"/>
              <w:right w:val="single" w:sz="4" w:space="0" w:color="auto"/>
            </w:tcBorders>
            <w:shd w:val="clear" w:color="000000" w:fill="FFFFFF"/>
            <w:vAlign w:val="center"/>
            <w:hideMark/>
          </w:tcPr>
          <w:p w14:paraId="77AC1DCC" w14:textId="77777777" w:rsidR="00BF7A14" w:rsidRPr="00BF7A14" w:rsidRDefault="00BF7A14" w:rsidP="00BF7A14">
            <w:pPr>
              <w:jc w:val="center"/>
              <w:rPr>
                <w:rFonts w:cs="Arial"/>
                <w:szCs w:val="20"/>
              </w:rPr>
            </w:pPr>
            <w:r w:rsidRPr="00BF7A14">
              <w:rPr>
                <w:rFonts w:cs="Arial"/>
                <w:szCs w:val="20"/>
              </w:rPr>
              <w:t>04.01.03</w:t>
            </w:r>
          </w:p>
        </w:tc>
        <w:tc>
          <w:tcPr>
            <w:tcW w:w="3993" w:type="dxa"/>
            <w:tcBorders>
              <w:top w:val="nil"/>
              <w:left w:val="nil"/>
              <w:bottom w:val="single" w:sz="4" w:space="0" w:color="auto"/>
              <w:right w:val="single" w:sz="4" w:space="0" w:color="auto"/>
            </w:tcBorders>
            <w:shd w:val="clear" w:color="000000" w:fill="FFFFFF"/>
            <w:vAlign w:val="center"/>
            <w:hideMark/>
          </w:tcPr>
          <w:p w14:paraId="2100152B" w14:textId="77777777" w:rsidR="00BF7A14" w:rsidRPr="00BF7A14" w:rsidRDefault="00BF7A14" w:rsidP="00BF7A14">
            <w:pPr>
              <w:rPr>
                <w:rFonts w:cs="Arial"/>
                <w:szCs w:val="20"/>
              </w:rPr>
            </w:pPr>
            <w:r w:rsidRPr="00BF7A14">
              <w:rPr>
                <w:rFonts w:cs="Arial"/>
                <w:szCs w:val="20"/>
              </w:rPr>
              <w:t>Bandeja para rack 19”, fixa com 4 pontos de fixação, altura 1U, cor preto. Ref.: Triunfo, Garra ou similar.</w:t>
            </w:r>
          </w:p>
        </w:tc>
        <w:tc>
          <w:tcPr>
            <w:tcW w:w="651" w:type="dxa"/>
            <w:tcBorders>
              <w:top w:val="nil"/>
              <w:left w:val="nil"/>
              <w:bottom w:val="single" w:sz="4" w:space="0" w:color="auto"/>
              <w:right w:val="single" w:sz="4" w:space="0" w:color="auto"/>
            </w:tcBorders>
            <w:shd w:val="clear" w:color="000000" w:fill="FFFFFF"/>
            <w:vAlign w:val="center"/>
            <w:hideMark/>
          </w:tcPr>
          <w:p w14:paraId="1B38E86B" w14:textId="77777777" w:rsidR="00BF7A14" w:rsidRPr="00BF7A14" w:rsidRDefault="00BF7A14" w:rsidP="00BF7A14">
            <w:pPr>
              <w:jc w:val="center"/>
              <w:rPr>
                <w:rFonts w:cs="Arial"/>
                <w:szCs w:val="20"/>
              </w:rPr>
            </w:pPr>
            <w:r w:rsidRPr="00BF7A14">
              <w:rPr>
                <w:rFonts w:cs="Arial"/>
                <w:szCs w:val="20"/>
              </w:rPr>
              <w:t>371078</w:t>
            </w:r>
          </w:p>
        </w:tc>
        <w:tc>
          <w:tcPr>
            <w:tcW w:w="452" w:type="dxa"/>
            <w:tcBorders>
              <w:top w:val="nil"/>
              <w:left w:val="nil"/>
              <w:bottom w:val="single" w:sz="4" w:space="0" w:color="auto"/>
              <w:right w:val="single" w:sz="4" w:space="0" w:color="auto"/>
            </w:tcBorders>
            <w:shd w:val="clear" w:color="000000" w:fill="FFFFFF"/>
            <w:vAlign w:val="center"/>
            <w:hideMark/>
          </w:tcPr>
          <w:p w14:paraId="71390385" w14:textId="77777777" w:rsidR="00BF7A14" w:rsidRPr="00BF7A14" w:rsidRDefault="00BF7A14" w:rsidP="00BF7A14">
            <w:pPr>
              <w:jc w:val="center"/>
              <w:rPr>
                <w:rFonts w:cs="Arial"/>
                <w:szCs w:val="20"/>
              </w:rPr>
            </w:pPr>
            <w:r w:rsidRPr="00BF7A14">
              <w:rPr>
                <w:rFonts w:cs="Arial"/>
                <w:szCs w:val="20"/>
              </w:rPr>
              <w:t>pç</w:t>
            </w:r>
          </w:p>
        </w:tc>
        <w:tc>
          <w:tcPr>
            <w:tcW w:w="599" w:type="dxa"/>
            <w:tcBorders>
              <w:top w:val="nil"/>
              <w:left w:val="nil"/>
              <w:bottom w:val="single" w:sz="4" w:space="0" w:color="auto"/>
              <w:right w:val="single" w:sz="4" w:space="0" w:color="auto"/>
            </w:tcBorders>
            <w:shd w:val="clear" w:color="000000" w:fill="FFFFFF"/>
            <w:vAlign w:val="center"/>
            <w:hideMark/>
          </w:tcPr>
          <w:p w14:paraId="3348FD6D" w14:textId="77777777" w:rsidR="00BF7A14" w:rsidRPr="00BF7A14" w:rsidRDefault="00BF7A14" w:rsidP="00BF7A14">
            <w:pPr>
              <w:jc w:val="center"/>
              <w:rPr>
                <w:rFonts w:cs="Arial"/>
                <w:szCs w:val="20"/>
              </w:rPr>
            </w:pPr>
            <w:r w:rsidRPr="00BF7A14">
              <w:rPr>
                <w:rFonts w:cs="Arial"/>
                <w:szCs w:val="20"/>
              </w:rPr>
              <w:t>1</w:t>
            </w:r>
          </w:p>
        </w:tc>
        <w:tc>
          <w:tcPr>
            <w:tcW w:w="1018" w:type="dxa"/>
            <w:tcBorders>
              <w:top w:val="nil"/>
              <w:left w:val="nil"/>
              <w:bottom w:val="single" w:sz="4" w:space="0" w:color="auto"/>
              <w:right w:val="single" w:sz="4" w:space="0" w:color="auto"/>
            </w:tcBorders>
            <w:shd w:val="clear" w:color="000000" w:fill="FFFFFF"/>
            <w:noWrap/>
            <w:vAlign w:val="center"/>
            <w:hideMark/>
          </w:tcPr>
          <w:p w14:paraId="122F1F09" w14:textId="77777777" w:rsidR="00BF7A14" w:rsidRPr="00BF7A14" w:rsidRDefault="00BF7A14" w:rsidP="00BF7A14">
            <w:pPr>
              <w:jc w:val="center"/>
              <w:rPr>
                <w:rFonts w:cs="Arial"/>
                <w:color w:val="000000"/>
                <w:szCs w:val="20"/>
              </w:rPr>
            </w:pPr>
            <w:r w:rsidRPr="00BF7A14">
              <w:rPr>
                <w:rFonts w:cs="Arial"/>
                <w:color w:val="000000"/>
                <w:szCs w:val="20"/>
              </w:rPr>
              <w:t xml:space="preserve"> R$        149,27 </w:t>
            </w:r>
          </w:p>
        </w:tc>
        <w:tc>
          <w:tcPr>
            <w:tcW w:w="794" w:type="dxa"/>
            <w:tcBorders>
              <w:top w:val="nil"/>
              <w:left w:val="nil"/>
              <w:bottom w:val="single" w:sz="4" w:space="0" w:color="auto"/>
              <w:right w:val="single" w:sz="4" w:space="0" w:color="auto"/>
            </w:tcBorders>
            <w:shd w:val="clear" w:color="000000" w:fill="FFFFFF"/>
            <w:vAlign w:val="center"/>
            <w:hideMark/>
          </w:tcPr>
          <w:p w14:paraId="34C646FB" w14:textId="77777777" w:rsidR="00BF7A14" w:rsidRPr="00BF7A14" w:rsidRDefault="00BF7A14" w:rsidP="00BF7A14">
            <w:pPr>
              <w:jc w:val="center"/>
              <w:rPr>
                <w:rFonts w:cs="Arial"/>
                <w:szCs w:val="20"/>
              </w:rPr>
            </w:pPr>
            <w:r w:rsidRPr="00BF7A14">
              <w:rPr>
                <w:rFonts w:cs="Arial"/>
                <w:szCs w:val="20"/>
              </w:rPr>
              <w:t xml:space="preserve"> R$       149,27 </w:t>
            </w:r>
          </w:p>
        </w:tc>
      </w:tr>
      <w:tr w:rsidR="00BF7A14" w:rsidRPr="00BF7A14" w14:paraId="0BD056F8" w14:textId="77777777" w:rsidTr="00BF7A14">
        <w:trPr>
          <w:trHeight w:val="481"/>
        </w:trPr>
        <w:tc>
          <w:tcPr>
            <w:tcW w:w="754" w:type="dxa"/>
            <w:tcBorders>
              <w:top w:val="nil"/>
              <w:left w:val="single" w:sz="4" w:space="0" w:color="auto"/>
              <w:bottom w:val="single" w:sz="4" w:space="0" w:color="auto"/>
              <w:right w:val="single" w:sz="4" w:space="0" w:color="auto"/>
            </w:tcBorders>
            <w:shd w:val="clear" w:color="000000" w:fill="FFFFFF"/>
            <w:vAlign w:val="center"/>
            <w:hideMark/>
          </w:tcPr>
          <w:p w14:paraId="02BBC7A3" w14:textId="77777777" w:rsidR="00BF7A14" w:rsidRPr="00BF7A14" w:rsidRDefault="00BF7A14" w:rsidP="00BF7A14">
            <w:pPr>
              <w:jc w:val="center"/>
              <w:rPr>
                <w:rFonts w:cs="Arial"/>
                <w:szCs w:val="20"/>
              </w:rPr>
            </w:pPr>
            <w:r w:rsidRPr="00BF7A14">
              <w:rPr>
                <w:rFonts w:cs="Arial"/>
                <w:szCs w:val="20"/>
              </w:rPr>
              <w:t>04.01.04</w:t>
            </w:r>
          </w:p>
        </w:tc>
        <w:tc>
          <w:tcPr>
            <w:tcW w:w="3993" w:type="dxa"/>
            <w:tcBorders>
              <w:top w:val="nil"/>
              <w:left w:val="nil"/>
              <w:bottom w:val="single" w:sz="4" w:space="0" w:color="auto"/>
              <w:right w:val="single" w:sz="4" w:space="0" w:color="auto"/>
            </w:tcBorders>
            <w:shd w:val="clear" w:color="000000" w:fill="FFFFFF"/>
            <w:vAlign w:val="center"/>
            <w:hideMark/>
          </w:tcPr>
          <w:p w14:paraId="78E65A9B" w14:textId="77777777" w:rsidR="00BF7A14" w:rsidRPr="00BF7A14" w:rsidRDefault="00BF7A14" w:rsidP="00BF7A14">
            <w:pPr>
              <w:rPr>
                <w:rFonts w:cs="Arial"/>
                <w:szCs w:val="20"/>
              </w:rPr>
            </w:pPr>
            <w:r w:rsidRPr="00BF7A14">
              <w:rPr>
                <w:rFonts w:cs="Arial"/>
                <w:szCs w:val="20"/>
              </w:rPr>
              <w:t>Bandeja para rack 19”, fixa com 2 pontos de fixação, altura 1U, cor preto. Ref.:  Triunfo, Garra ou similar.</w:t>
            </w:r>
          </w:p>
        </w:tc>
        <w:tc>
          <w:tcPr>
            <w:tcW w:w="651" w:type="dxa"/>
            <w:tcBorders>
              <w:top w:val="nil"/>
              <w:left w:val="nil"/>
              <w:bottom w:val="single" w:sz="4" w:space="0" w:color="auto"/>
              <w:right w:val="single" w:sz="4" w:space="0" w:color="auto"/>
            </w:tcBorders>
            <w:shd w:val="clear" w:color="000000" w:fill="FFFFFF"/>
            <w:vAlign w:val="center"/>
            <w:hideMark/>
          </w:tcPr>
          <w:p w14:paraId="382ED476" w14:textId="77777777" w:rsidR="00BF7A14" w:rsidRPr="00BF7A14" w:rsidRDefault="00BF7A14" w:rsidP="00BF7A14">
            <w:pPr>
              <w:jc w:val="center"/>
              <w:rPr>
                <w:rFonts w:cs="Arial"/>
                <w:szCs w:val="20"/>
              </w:rPr>
            </w:pPr>
            <w:r w:rsidRPr="00BF7A14">
              <w:rPr>
                <w:rFonts w:cs="Arial"/>
                <w:szCs w:val="20"/>
              </w:rPr>
              <w:t>371078</w:t>
            </w:r>
          </w:p>
        </w:tc>
        <w:tc>
          <w:tcPr>
            <w:tcW w:w="452" w:type="dxa"/>
            <w:tcBorders>
              <w:top w:val="nil"/>
              <w:left w:val="nil"/>
              <w:bottom w:val="single" w:sz="4" w:space="0" w:color="auto"/>
              <w:right w:val="single" w:sz="4" w:space="0" w:color="auto"/>
            </w:tcBorders>
            <w:shd w:val="clear" w:color="000000" w:fill="FFFFFF"/>
            <w:vAlign w:val="center"/>
            <w:hideMark/>
          </w:tcPr>
          <w:p w14:paraId="77998FDA" w14:textId="77777777" w:rsidR="00BF7A14" w:rsidRPr="00BF7A14" w:rsidRDefault="00BF7A14" w:rsidP="00BF7A14">
            <w:pPr>
              <w:jc w:val="center"/>
              <w:rPr>
                <w:rFonts w:cs="Arial"/>
                <w:szCs w:val="20"/>
              </w:rPr>
            </w:pPr>
            <w:r w:rsidRPr="00BF7A14">
              <w:rPr>
                <w:rFonts w:cs="Arial"/>
                <w:szCs w:val="20"/>
              </w:rPr>
              <w:t>pç</w:t>
            </w:r>
          </w:p>
        </w:tc>
        <w:tc>
          <w:tcPr>
            <w:tcW w:w="599" w:type="dxa"/>
            <w:tcBorders>
              <w:top w:val="nil"/>
              <w:left w:val="nil"/>
              <w:bottom w:val="single" w:sz="4" w:space="0" w:color="auto"/>
              <w:right w:val="single" w:sz="4" w:space="0" w:color="auto"/>
            </w:tcBorders>
            <w:shd w:val="clear" w:color="000000" w:fill="FFFFFF"/>
            <w:vAlign w:val="center"/>
            <w:hideMark/>
          </w:tcPr>
          <w:p w14:paraId="593087FE" w14:textId="77777777" w:rsidR="00BF7A14" w:rsidRPr="00BF7A14" w:rsidRDefault="00BF7A14" w:rsidP="00BF7A14">
            <w:pPr>
              <w:jc w:val="center"/>
              <w:rPr>
                <w:rFonts w:cs="Arial"/>
                <w:szCs w:val="20"/>
              </w:rPr>
            </w:pPr>
            <w:r w:rsidRPr="00BF7A14">
              <w:rPr>
                <w:rFonts w:cs="Arial"/>
                <w:szCs w:val="20"/>
              </w:rPr>
              <w:t>1</w:t>
            </w:r>
          </w:p>
        </w:tc>
        <w:tc>
          <w:tcPr>
            <w:tcW w:w="1018" w:type="dxa"/>
            <w:tcBorders>
              <w:top w:val="nil"/>
              <w:left w:val="nil"/>
              <w:bottom w:val="single" w:sz="4" w:space="0" w:color="auto"/>
              <w:right w:val="single" w:sz="4" w:space="0" w:color="auto"/>
            </w:tcBorders>
            <w:shd w:val="clear" w:color="000000" w:fill="FFFFFF"/>
            <w:noWrap/>
            <w:vAlign w:val="center"/>
            <w:hideMark/>
          </w:tcPr>
          <w:p w14:paraId="35DE0765" w14:textId="77777777" w:rsidR="00BF7A14" w:rsidRPr="00BF7A14" w:rsidRDefault="00BF7A14" w:rsidP="00BF7A14">
            <w:pPr>
              <w:jc w:val="center"/>
              <w:rPr>
                <w:rFonts w:cs="Arial"/>
                <w:color w:val="000000"/>
                <w:szCs w:val="20"/>
              </w:rPr>
            </w:pPr>
            <w:r w:rsidRPr="00BF7A14">
              <w:rPr>
                <w:rFonts w:cs="Arial"/>
                <w:color w:val="000000"/>
                <w:szCs w:val="20"/>
              </w:rPr>
              <w:t xml:space="preserve"> R$        124,69 </w:t>
            </w:r>
          </w:p>
        </w:tc>
        <w:tc>
          <w:tcPr>
            <w:tcW w:w="794" w:type="dxa"/>
            <w:tcBorders>
              <w:top w:val="nil"/>
              <w:left w:val="nil"/>
              <w:bottom w:val="single" w:sz="4" w:space="0" w:color="auto"/>
              <w:right w:val="single" w:sz="4" w:space="0" w:color="auto"/>
            </w:tcBorders>
            <w:shd w:val="clear" w:color="000000" w:fill="FFFFFF"/>
            <w:vAlign w:val="center"/>
            <w:hideMark/>
          </w:tcPr>
          <w:p w14:paraId="21CE8BA7" w14:textId="77777777" w:rsidR="00BF7A14" w:rsidRPr="00BF7A14" w:rsidRDefault="00BF7A14" w:rsidP="00BF7A14">
            <w:pPr>
              <w:jc w:val="center"/>
              <w:rPr>
                <w:rFonts w:cs="Arial"/>
                <w:szCs w:val="20"/>
              </w:rPr>
            </w:pPr>
            <w:r w:rsidRPr="00BF7A14">
              <w:rPr>
                <w:rFonts w:cs="Arial"/>
                <w:szCs w:val="20"/>
              </w:rPr>
              <w:t xml:space="preserve"> R$       124,69 </w:t>
            </w:r>
          </w:p>
        </w:tc>
      </w:tr>
      <w:tr w:rsidR="00BF7A14" w:rsidRPr="00BF7A14" w14:paraId="45804739" w14:textId="77777777" w:rsidTr="00BF7A14">
        <w:trPr>
          <w:trHeight w:val="481"/>
        </w:trPr>
        <w:tc>
          <w:tcPr>
            <w:tcW w:w="754" w:type="dxa"/>
            <w:tcBorders>
              <w:top w:val="nil"/>
              <w:left w:val="single" w:sz="4" w:space="0" w:color="auto"/>
              <w:bottom w:val="single" w:sz="4" w:space="0" w:color="auto"/>
              <w:right w:val="single" w:sz="4" w:space="0" w:color="auto"/>
            </w:tcBorders>
            <w:shd w:val="clear" w:color="000000" w:fill="FFFFFF"/>
            <w:vAlign w:val="center"/>
            <w:hideMark/>
          </w:tcPr>
          <w:p w14:paraId="52A51EA4" w14:textId="77777777" w:rsidR="00BF7A14" w:rsidRPr="00BF7A14" w:rsidRDefault="00BF7A14" w:rsidP="00BF7A14">
            <w:pPr>
              <w:jc w:val="center"/>
              <w:rPr>
                <w:rFonts w:cs="Arial"/>
                <w:szCs w:val="20"/>
              </w:rPr>
            </w:pPr>
            <w:r w:rsidRPr="00BF7A14">
              <w:rPr>
                <w:rFonts w:cs="Arial"/>
                <w:szCs w:val="20"/>
              </w:rPr>
              <w:t>04.01.05</w:t>
            </w:r>
          </w:p>
        </w:tc>
        <w:tc>
          <w:tcPr>
            <w:tcW w:w="3993" w:type="dxa"/>
            <w:tcBorders>
              <w:top w:val="nil"/>
              <w:left w:val="nil"/>
              <w:bottom w:val="single" w:sz="4" w:space="0" w:color="auto"/>
              <w:right w:val="single" w:sz="4" w:space="0" w:color="auto"/>
            </w:tcBorders>
            <w:shd w:val="clear" w:color="000000" w:fill="FFFFFF"/>
            <w:vAlign w:val="center"/>
            <w:hideMark/>
          </w:tcPr>
          <w:p w14:paraId="23955C69" w14:textId="77777777" w:rsidR="00BF7A14" w:rsidRPr="00BF7A14" w:rsidRDefault="00BF7A14" w:rsidP="00BF7A14">
            <w:pPr>
              <w:rPr>
                <w:rFonts w:cs="Arial"/>
                <w:szCs w:val="20"/>
              </w:rPr>
            </w:pPr>
            <w:r w:rsidRPr="00BF7A14">
              <w:rPr>
                <w:rFonts w:cs="Arial"/>
                <w:szCs w:val="20"/>
              </w:rPr>
              <w:t>Régua de tomadas, 19”, 1U, com 8 tomadas, com fusível para proteção. Ref: Triunfo ou similar.</w:t>
            </w:r>
          </w:p>
        </w:tc>
        <w:tc>
          <w:tcPr>
            <w:tcW w:w="651" w:type="dxa"/>
            <w:tcBorders>
              <w:top w:val="nil"/>
              <w:left w:val="nil"/>
              <w:bottom w:val="single" w:sz="4" w:space="0" w:color="auto"/>
              <w:right w:val="single" w:sz="4" w:space="0" w:color="auto"/>
            </w:tcBorders>
            <w:shd w:val="clear" w:color="000000" w:fill="FFFFFF"/>
            <w:vAlign w:val="center"/>
            <w:hideMark/>
          </w:tcPr>
          <w:p w14:paraId="3406F206" w14:textId="77777777" w:rsidR="00BF7A14" w:rsidRPr="00BF7A14" w:rsidRDefault="00BF7A14" w:rsidP="00BF7A14">
            <w:pPr>
              <w:jc w:val="center"/>
              <w:rPr>
                <w:rFonts w:cs="Arial"/>
                <w:szCs w:val="20"/>
              </w:rPr>
            </w:pPr>
            <w:r w:rsidRPr="00BF7A14">
              <w:rPr>
                <w:rFonts w:cs="Arial"/>
                <w:szCs w:val="20"/>
              </w:rPr>
              <w:t>400431</w:t>
            </w:r>
          </w:p>
        </w:tc>
        <w:tc>
          <w:tcPr>
            <w:tcW w:w="452" w:type="dxa"/>
            <w:tcBorders>
              <w:top w:val="nil"/>
              <w:left w:val="nil"/>
              <w:bottom w:val="single" w:sz="4" w:space="0" w:color="auto"/>
              <w:right w:val="single" w:sz="4" w:space="0" w:color="auto"/>
            </w:tcBorders>
            <w:shd w:val="clear" w:color="000000" w:fill="FFFFFF"/>
            <w:vAlign w:val="center"/>
            <w:hideMark/>
          </w:tcPr>
          <w:p w14:paraId="097FADC5" w14:textId="77777777" w:rsidR="00BF7A14" w:rsidRPr="00BF7A14" w:rsidRDefault="00BF7A14" w:rsidP="00BF7A14">
            <w:pPr>
              <w:jc w:val="center"/>
              <w:rPr>
                <w:rFonts w:cs="Arial"/>
                <w:szCs w:val="20"/>
              </w:rPr>
            </w:pPr>
            <w:r w:rsidRPr="00BF7A14">
              <w:rPr>
                <w:rFonts w:cs="Arial"/>
                <w:szCs w:val="20"/>
              </w:rPr>
              <w:t>pç</w:t>
            </w:r>
          </w:p>
        </w:tc>
        <w:tc>
          <w:tcPr>
            <w:tcW w:w="599" w:type="dxa"/>
            <w:tcBorders>
              <w:top w:val="nil"/>
              <w:left w:val="nil"/>
              <w:bottom w:val="single" w:sz="4" w:space="0" w:color="auto"/>
              <w:right w:val="single" w:sz="4" w:space="0" w:color="auto"/>
            </w:tcBorders>
            <w:shd w:val="clear" w:color="000000" w:fill="FFFFFF"/>
            <w:vAlign w:val="center"/>
            <w:hideMark/>
          </w:tcPr>
          <w:p w14:paraId="023A0D07" w14:textId="77777777" w:rsidR="00BF7A14" w:rsidRPr="00BF7A14" w:rsidRDefault="00BF7A14" w:rsidP="00BF7A14">
            <w:pPr>
              <w:jc w:val="center"/>
              <w:rPr>
                <w:rFonts w:cs="Arial"/>
                <w:szCs w:val="20"/>
              </w:rPr>
            </w:pPr>
            <w:r w:rsidRPr="00BF7A14">
              <w:rPr>
                <w:rFonts w:cs="Arial"/>
                <w:szCs w:val="20"/>
              </w:rPr>
              <w:t>2</w:t>
            </w:r>
          </w:p>
        </w:tc>
        <w:tc>
          <w:tcPr>
            <w:tcW w:w="1018" w:type="dxa"/>
            <w:tcBorders>
              <w:top w:val="nil"/>
              <w:left w:val="nil"/>
              <w:bottom w:val="single" w:sz="4" w:space="0" w:color="auto"/>
              <w:right w:val="single" w:sz="4" w:space="0" w:color="auto"/>
            </w:tcBorders>
            <w:shd w:val="clear" w:color="000000" w:fill="FFFFFF"/>
            <w:noWrap/>
            <w:vAlign w:val="center"/>
            <w:hideMark/>
          </w:tcPr>
          <w:p w14:paraId="08126A56" w14:textId="77777777" w:rsidR="00BF7A14" w:rsidRPr="00BF7A14" w:rsidRDefault="00BF7A14" w:rsidP="00BF7A14">
            <w:pPr>
              <w:jc w:val="center"/>
              <w:rPr>
                <w:rFonts w:cs="Arial"/>
                <w:color w:val="000000"/>
                <w:szCs w:val="20"/>
              </w:rPr>
            </w:pPr>
            <w:r w:rsidRPr="00BF7A14">
              <w:rPr>
                <w:rFonts w:cs="Arial"/>
                <w:color w:val="000000"/>
                <w:szCs w:val="20"/>
              </w:rPr>
              <w:t xml:space="preserve"> R$        143,47 </w:t>
            </w:r>
          </w:p>
        </w:tc>
        <w:tc>
          <w:tcPr>
            <w:tcW w:w="794" w:type="dxa"/>
            <w:tcBorders>
              <w:top w:val="nil"/>
              <w:left w:val="nil"/>
              <w:bottom w:val="single" w:sz="4" w:space="0" w:color="auto"/>
              <w:right w:val="single" w:sz="4" w:space="0" w:color="auto"/>
            </w:tcBorders>
            <w:shd w:val="clear" w:color="000000" w:fill="FFFFFF"/>
            <w:vAlign w:val="center"/>
            <w:hideMark/>
          </w:tcPr>
          <w:p w14:paraId="45861FD7" w14:textId="77777777" w:rsidR="00BF7A14" w:rsidRPr="00BF7A14" w:rsidRDefault="00BF7A14" w:rsidP="00BF7A14">
            <w:pPr>
              <w:jc w:val="center"/>
              <w:rPr>
                <w:rFonts w:cs="Arial"/>
                <w:szCs w:val="20"/>
              </w:rPr>
            </w:pPr>
            <w:r w:rsidRPr="00BF7A14">
              <w:rPr>
                <w:rFonts w:cs="Arial"/>
                <w:szCs w:val="20"/>
              </w:rPr>
              <w:t xml:space="preserve"> R$       286,94 </w:t>
            </w:r>
          </w:p>
        </w:tc>
      </w:tr>
      <w:tr w:rsidR="00BF7A14" w:rsidRPr="00BF7A14" w14:paraId="47F49E1F" w14:textId="77777777" w:rsidTr="00BF7A14">
        <w:trPr>
          <w:trHeight w:val="481"/>
        </w:trPr>
        <w:tc>
          <w:tcPr>
            <w:tcW w:w="754" w:type="dxa"/>
            <w:tcBorders>
              <w:top w:val="nil"/>
              <w:left w:val="single" w:sz="4" w:space="0" w:color="auto"/>
              <w:bottom w:val="single" w:sz="4" w:space="0" w:color="auto"/>
              <w:right w:val="single" w:sz="4" w:space="0" w:color="auto"/>
            </w:tcBorders>
            <w:shd w:val="clear" w:color="000000" w:fill="FFFFFF"/>
            <w:vAlign w:val="center"/>
            <w:hideMark/>
          </w:tcPr>
          <w:p w14:paraId="6539353D" w14:textId="77777777" w:rsidR="00BF7A14" w:rsidRPr="00BF7A14" w:rsidRDefault="00BF7A14" w:rsidP="00BF7A14">
            <w:pPr>
              <w:jc w:val="center"/>
              <w:rPr>
                <w:rFonts w:cs="Arial"/>
                <w:szCs w:val="20"/>
              </w:rPr>
            </w:pPr>
            <w:r w:rsidRPr="00BF7A14">
              <w:rPr>
                <w:rFonts w:cs="Arial"/>
                <w:szCs w:val="20"/>
              </w:rPr>
              <w:t>04.01.06</w:t>
            </w:r>
          </w:p>
        </w:tc>
        <w:tc>
          <w:tcPr>
            <w:tcW w:w="3993" w:type="dxa"/>
            <w:tcBorders>
              <w:top w:val="nil"/>
              <w:left w:val="nil"/>
              <w:bottom w:val="single" w:sz="4" w:space="0" w:color="auto"/>
              <w:right w:val="single" w:sz="4" w:space="0" w:color="auto"/>
            </w:tcBorders>
            <w:shd w:val="clear" w:color="000000" w:fill="FFFFFF"/>
            <w:vAlign w:val="center"/>
            <w:hideMark/>
          </w:tcPr>
          <w:p w14:paraId="5EBC55B3" w14:textId="77777777" w:rsidR="00BF7A14" w:rsidRPr="00BF7A14" w:rsidRDefault="00BF7A14" w:rsidP="00BF7A14">
            <w:pPr>
              <w:rPr>
                <w:rFonts w:cs="Arial"/>
                <w:szCs w:val="20"/>
              </w:rPr>
            </w:pPr>
            <w:r w:rsidRPr="00BF7A14">
              <w:rPr>
                <w:rFonts w:cs="Arial"/>
                <w:szCs w:val="20"/>
              </w:rPr>
              <w:t>Organizador (guia) para cabos, fechado, 19”, 1U, cor Preto. Ref: Triunfo, Garra ou similar.</w:t>
            </w:r>
          </w:p>
        </w:tc>
        <w:tc>
          <w:tcPr>
            <w:tcW w:w="651" w:type="dxa"/>
            <w:tcBorders>
              <w:top w:val="nil"/>
              <w:left w:val="nil"/>
              <w:bottom w:val="single" w:sz="4" w:space="0" w:color="auto"/>
              <w:right w:val="single" w:sz="4" w:space="0" w:color="auto"/>
            </w:tcBorders>
            <w:shd w:val="clear" w:color="000000" w:fill="FFFFFF"/>
            <w:vAlign w:val="center"/>
            <w:hideMark/>
          </w:tcPr>
          <w:p w14:paraId="7A30AD7C" w14:textId="77777777" w:rsidR="00BF7A14" w:rsidRPr="00BF7A14" w:rsidRDefault="00BF7A14" w:rsidP="00BF7A14">
            <w:pPr>
              <w:jc w:val="center"/>
              <w:rPr>
                <w:rFonts w:cs="Arial"/>
                <w:szCs w:val="20"/>
              </w:rPr>
            </w:pPr>
            <w:r w:rsidRPr="00BF7A14">
              <w:rPr>
                <w:rFonts w:cs="Arial"/>
                <w:szCs w:val="20"/>
              </w:rPr>
              <w:t>390413</w:t>
            </w:r>
          </w:p>
        </w:tc>
        <w:tc>
          <w:tcPr>
            <w:tcW w:w="452" w:type="dxa"/>
            <w:tcBorders>
              <w:top w:val="nil"/>
              <w:left w:val="nil"/>
              <w:bottom w:val="single" w:sz="4" w:space="0" w:color="auto"/>
              <w:right w:val="single" w:sz="4" w:space="0" w:color="auto"/>
            </w:tcBorders>
            <w:shd w:val="clear" w:color="000000" w:fill="FFFFFF"/>
            <w:vAlign w:val="center"/>
            <w:hideMark/>
          </w:tcPr>
          <w:p w14:paraId="387C58BF" w14:textId="77777777" w:rsidR="00BF7A14" w:rsidRPr="00BF7A14" w:rsidRDefault="00BF7A14" w:rsidP="00BF7A14">
            <w:pPr>
              <w:jc w:val="center"/>
              <w:rPr>
                <w:rFonts w:cs="Arial"/>
                <w:szCs w:val="20"/>
              </w:rPr>
            </w:pPr>
            <w:r w:rsidRPr="00BF7A14">
              <w:rPr>
                <w:rFonts w:cs="Arial"/>
                <w:szCs w:val="20"/>
              </w:rPr>
              <w:t>pç</w:t>
            </w:r>
          </w:p>
        </w:tc>
        <w:tc>
          <w:tcPr>
            <w:tcW w:w="599" w:type="dxa"/>
            <w:tcBorders>
              <w:top w:val="nil"/>
              <w:left w:val="nil"/>
              <w:bottom w:val="single" w:sz="4" w:space="0" w:color="auto"/>
              <w:right w:val="single" w:sz="4" w:space="0" w:color="auto"/>
            </w:tcBorders>
            <w:shd w:val="clear" w:color="000000" w:fill="FFFFFF"/>
            <w:vAlign w:val="center"/>
            <w:hideMark/>
          </w:tcPr>
          <w:p w14:paraId="1565640B" w14:textId="77777777" w:rsidR="00BF7A14" w:rsidRPr="00BF7A14" w:rsidRDefault="00BF7A14" w:rsidP="00BF7A14">
            <w:pPr>
              <w:jc w:val="center"/>
              <w:rPr>
                <w:rFonts w:cs="Arial"/>
                <w:szCs w:val="20"/>
              </w:rPr>
            </w:pPr>
            <w:r w:rsidRPr="00BF7A14">
              <w:rPr>
                <w:rFonts w:cs="Arial"/>
                <w:szCs w:val="20"/>
              </w:rPr>
              <w:t>8</w:t>
            </w:r>
          </w:p>
        </w:tc>
        <w:tc>
          <w:tcPr>
            <w:tcW w:w="1018" w:type="dxa"/>
            <w:tcBorders>
              <w:top w:val="nil"/>
              <w:left w:val="nil"/>
              <w:bottom w:val="single" w:sz="4" w:space="0" w:color="auto"/>
              <w:right w:val="single" w:sz="4" w:space="0" w:color="auto"/>
            </w:tcBorders>
            <w:shd w:val="clear" w:color="000000" w:fill="FFFFFF"/>
            <w:noWrap/>
            <w:vAlign w:val="center"/>
            <w:hideMark/>
          </w:tcPr>
          <w:p w14:paraId="6DBBA680" w14:textId="77777777" w:rsidR="00BF7A14" w:rsidRPr="00BF7A14" w:rsidRDefault="00BF7A14" w:rsidP="00BF7A14">
            <w:pPr>
              <w:jc w:val="center"/>
              <w:rPr>
                <w:rFonts w:cs="Arial"/>
                <w:color w:val="000000"/>
                <w:szCs w:val="20"/>
              </w:rPr>
            </w:pPr>
            <w:r w:rsidRPr="00BF7A14">
              <w:rPr>
                <w:rFonts w:cs="Arial"/>
                <w:color w:val="000000"/>
                <w:szCs w:val="20"/>
              </w:rPr>
              <w:t xml:space="preserve"> R$          42,38 </w:t>
            </w:r>
          </w:p>
        </w:tc>
        <w:tc>
          <w:tcPr>
            <w:tcW w:w="794" w:type="dxa"/>
            <w:tcBorders>
              <w:top w:val="nil"/>
              <w:left w:val="nil"/>
              <w:bottom w:val="single" w:sz="4" w:space="0" w:color="auto"/>
              <w:right w:val="single" w:sz="4" w:space="0" w:color="auto"/>
            </w:tcBorders>
            <w:shd w:val="clear" w:color="000000" w:fill="FFFFFF"/>
            <w:vAlign w:val="center"/>
            <w:hideMark/>
          </w:tcPr>
          <w:p w14:paraId="52EF78A8" w14:textId="77777777" w:rsidR="00BF7A14" w:rsidRPr="00BF7A14" w:rsidRDefault="00BF7A14" w:rsidP="00BF7A14">
            <w:pPr>
              <w:jc w:val="center"/>
              <w:rPr>
                <w:rFonts w:cs="Arial"/>
                <w:szCs w:val="20"/>
              </w:rPr>
            </w:pPr>
            <w:r w:rsidRPr="00BF7A14">
              <w:rPr>
                <w:rFonts w:cs="Arial"/>
                <w:szCs w:val="20"/>
              </w:rPr>
              <w:t xml:space="preserve"> R$       339,00 </w:t>
            </w:r>
          </w:p>
        </w:tc>
      </w:tr>
      <w:tr w:rsidR="00BF7A14" w:rsidRPr="00BF7A14" w14:paraId="52590AF1" w14:textId="77777777" w:rsidTr="00BF7A14">
        <w:trPr>
          <w:trHeight w:val="481"/>
        </w:trPr>
        <w:tc>
          <w:tcPr>
            <w:tcW w:w="754" w:type="dxa"/>
            <w:tcBorders>
              <w:top w:val="nil"/>
              <w:left w:val="single" w:sz="4" w:space="0" w:color="auto"/>
              <w:bottom w:val="single" w:sz="4" w:space="0" w:color="auto"/>
              <w:right w:val="single" w:sz="4" w:space="0" w:color="auto"/>
            </w:tcBorders>
            <w:shd w:val="clear" w:color="000000" w:fill="FFFFFF"/>
            <w:vAlign w:val="center"/>
            <w:hideMark/>
          </w:tcPr>
          <w:p w14:paraId="0E62E3FB" w14:textId="77777777" w:rsidR="00BF7A14" w:rsidRPr="00BF7A14" w:rsidRDefault="00BF7A14" w:rsidP="00BF7A14">
            <w:pPr>
              <w:jc w:val="center"/>
              <w:rPr>
                <w:rFonts w:cs="Arial"/>
                <w:szCs w:val="20"/>
              </w:rPr>
            </w:pPr>
            <w:r w:rsidRPr="00BF7A14">
              <w:rPr>
                <w:rFonts w:cs="Arial"/>
                <w:szCs w:val="20"/>
              </w:rPr>
              <w:t>04.01.07</w:t>
            </w:r>
          </w:p>
        </w:tc>
        <w:tc>
          <w:tcPr>
            <w:tcW w:w="3993" w:type="dxa"/>
            <w:tcBorders>
              <w:top w:val="nil"/>
              <w:left w:val="nil"/>
              <w:bottom w:val="single" w:sz="4" w:space="0" w:color="auto"/>
              <w:right w:val="single" w:sz="4" w:space="0" w:color="auto"/>
            </w:tcBorders>
            <w:shd w:val="clear" w:color="000000" w:fill="FFFFFF"/>
            <w:vAlign w:val="center"/>
            <w:hideMark/>
          </w:tcPr>
          <w:p w14:paraId="02D0CA10" w14:textId="77777777" w:rsidR="00BF7A14" w:rsidRPr="00BF7A14" w:rsidRDefault="00BF7A14" w:rsidP="00BF7A14">
            <w:pPr>
              <w:rPr>
                <w:rFonts w:cs="Arial"/>
                <w:szCs w:val="20"/>
              </w:rPr>
            </w:pPr>
            <w:r w:rsidRPr="00BF7A14">
              <w:rPr>
                <w:rFonts w:cs="Arial"/>
                <w:szCs w:val="20"/>
              </w:rPr>
              <w:t>Patch panel, 19”, 24 posições, categoria 5E. Ref: Furukawa Sohopluz ou similar.</w:t>
            </w:r>
          </w:p>
        </w:tc>
        <w:tc>
          <w:tcPr>
            <w:tcW w:w="651" w:type="dxa"/>
            <w:tcBorders>
              <w:top w:val="nil"/>
              <w:left w:val="nil"/>
              <w:bottom w:val="single" w:sz="4" w:space="0" w:color="auto"/>
              <w:right w:val="single" w:sz="4" w:space="0" w:color="auto"/>
            </w:tcBorders>
            <w:shd w:val="clear" w:color="000000" w:fill="FFFFFF"/>
            <w:vAlign w:val="center"/>
            <w:hideMark/>
          </w:tcPr>
          <w:p w14:paraId="1EE46BEE" w14:textId="77777777" w:rsidR="00BF7A14" w:rsidRPr="00BF7A14" w:rsidRDefault="00BF7A14" w:rsidP="00BF7A14">
            <w:pPr>
              <w:jc w:val="center"/>
              <w:rPr>
                <w:rFonts w:cs="Arial"/>
                <w:szCs w:val="20"/>
              </w:rPr>
            </w:pPr>
            <w:r w:rsidRPr="00BF7A14">
              <w:rPr>
                <w:rFonts w:cs="Arial"/>
                <w:szCs w:val="20"/>
              </w:rPr>
              <w:t>319024</w:t>
            </w:r>
          </w:p>
        </w:tc>
        <w:tc>
          <w:tcPr>
            <w:tcW w:w="452" w:type="dxa"/>
            <w:tcBorders>
              <w:top w:val="nil"/>
              <w:left w:val="nil"/>
              <w:bottom w:val="single" w:sz="4" w:space="0" w:color="auto"/>
              <w:right w:val="single" w:sz="4" w:space="0" w:color="auto"/>
            </w:tcBorders>
            <w:shd w:val="clear" w:color="000000" w:fill="FFFFFF"/>
            <w:vAlign w:val="center"/>
            <w:hideMark/>
          </w:tcPr>
          <w:p w14:paraId="3C0D5212" w14:textId="77777777" w:rsidR="00BF7A14" w:rsidRPr="00BF7A14" w:rsidRDefault="00BF7A14" w:rsidP="00BF7A14">
            <w:pPr>
              <w:jc w:val="center"/>
              <w:rPr>
                <w:rFonts w:cs="Arial"/>
                <w:szCs w:val="20"/>
              </w:rPr>
            </w:pPr>
            <w:r w:rsidRPr="00BF7A14">
              <w:rPr>
                <w:rFonts w:cs="Arial"/>
                <w:szCs w:val="20"/>
              </w:rPr>
              <w:t>pç</w:t>
            </w:r>
          </w:p>
        </w:tc>
        <w:tc>
          <w:tcPr>
            <w:tcW w:w="599" w:type="dxa"/>
            <w:tcBorders>
              <w:top w:val="nil"/>
              <w:left w:val="nil"/>
              <w:bottom w:val="single" w:sz="4" w:space="0" w:color="auto"/>
              <w:right w:val="single" w:sz="4" w:space="0" w:color="auto"/>
            </w:tcBorders>
            <w:shd w:val="clear" w:color="000000" w:fill="FFFFFF"/>
            <w:vAlign w:val="center"/>
            <w:hideMark/>
          </w:tcPr>
          <w:p w14:paraId="66124764" w14:textId="77777777" w:rsidR="00BF7A14" w:rsidRPr="00BF7A14" w:rsidRDefault="00BF7A14" w:rsidP="00BF7A14">
            <w:pPr>
              <w:jc w:val="center"/>
              <w:rPr>
                <w:rFonts w:cs="Arial"/>
                <w:szCs w:val="20"/>
              </w:rPr>
            </w:pPr>
            <w:r w:rsidRPr="00BF7A14">
              <w:rPr>
                <w:rFonts w:cs="Arial"/>
                <w:szCs w:val="20"/>
              </w:rPr>
              <w:t>4</w:t>
            </w:r>
          </w:p>
        </w:tc>
        <w:tc>
          <w:tcPr>
            <w:tcW w:w="1018" w:type="dxa"/>
            <w:tcBorders>
              <w:top w:val="nil"/>
              <w:left w:val="nil"/>
              <w:bottom w:val="single" w:sz="4" w:space="0" w:color="auto"/>
              <w:right w:val="single" w:sz="4" w:space="0" w:color="auto"/>
            </w:tcBorders>
            <w:shd w:val="clear" w:color="000000" w:fill="FFFFFF"/>
            <w:noWrap/>
            <w:vAlign w:val="center"/>
            <w:hideMark/>
          </w:tcPr>
          <w:p w14:paraId="6649B2C6" w14:textId="77777777" w:rsidR="00BF7A14" w:rsidRPr="00BF7A14" w:rsidRDefault="00BF7A14" w:rsidP="00BF7A14">
            <w:pPr>
              <w:jc w:val="center"/>
              <w:rPr>
                <w:rFonts w:cs="Arial"/>
                <w:color w:val="000000"/>
                <w:szCs w:val="20"/>
              </w:rPr>
            </w:pPr>
            <w:r w:rsidRPr="00BF7A14">
              <w:rPr>
                <w:rFonts w:cs="Arial"/>
                <w:color w:val="000000"/>
                <w:szCs w:val="20"/>
              </w:rPr>
              <w:t xml:space="preserve"> R$        341,82 </w:t>
            </w:r>
          </w:p>
        </w:tc>
        <w:tc>
          <w:tcPr>
            <w:tcW w:w="794" w:type="dxa"/>
            <w:tcBorders>
              <w:top w:val="nil"/>
              <w:left w:val="nil"/>
              <w:bottom w:val="single" w:sz="4" w:space="0" w:color="auto"/>
              <w:right w:val="single" w:sz="4" w:space="0" w:color="auto"/>
            </w:tcBorders>
            <w:shd w:val="clear" w:color="000000" w:fill="FFFFFF"/>
            <w:vAlign w:val="center"/>
            <w:hideMark/>
          </w:tcPr>
          <w:p w14:paraId="345C41E7" w14:textId="77777777" w:rsidR="00BF7A14" w:rsidRPr="00BF7A14" w:rsidRDefault="00BF7A14" w:rsidP="00BF7A14">
            <w:pPr>
              <w:jc w:val="center"/>
              <w:rPr>
                <w:rFonts w:cs="Arial"/>
                <w:szCs w:val="20"/>
              </w:rPr>
            </w:pPr>
            <w:r w:rsidRPr="00BF7A14">
              <w:rPr>
                <w:rFonts w:cs="Arial"/>
                <w:szCs w:val="20"/>
              </w:rPr>
              <w:t xml:space="preserve"> R$    1.367,29 </w:t>
            </w:r>
          </w:p>
        </w:tc>
      </w:tr>
      <w:tr w:rsidR="00BF7A14" w:rsidRPr="00BF7A14" w14:paraId="0DC354F6" w14:textId="77777777" w:rsidTr="00BF7A14">
        <w:trPr>
          <w:trHeight w:val="481"/>
        </w:trPr>
        <w:tc>
          <w:tcPr>
            <w:tcW w:w="754" w:type="dxa"/>
            <w:tcBorders>
              <w:top w:val="nil"/>
              <w:left w:val="single" w:sz="4" w:space="0" w:color="auto"/>
              <w:bottom w:val="single" w:sz="4" w:space="0" w:color="auto"/>
              <w:right w:val="single" w:sz="4" w:space="0" w:color="auto"/>
            </w:tcBorders>
            <w:shd w:val="clear" w:color="000000" w:fill="FFFFFF"/>
            <w:vAlign w:val="center"/>
            <w:hideMark/>
          </w:tcPr>
          <w:p w14:paraId="3D059917" w14:textId="77777777" w:rsidR="00BF7A14" w:rsidRPr="00BF7A14" w:rsidRDefault="00BF7A14" w:rsidP="00BF7A14">
            <w:pPr>
              <w:jc w:val="center"/>
              <w:rPr>
                <w:rFonts w:cs="Arial"/>
                <w:szCs w:val="20"/>
              </w:rPr>
            </w:pPr>
            <w:r w:rsidRPr="00BF7A14">
              <w:rPr>
                <w:rFonts w:cs="Arial"/>
                <w:szCs w:val="20"/>
              </w:rPr>
              <w:t>04.01.08</w:t>
            </w:r>
          </w:p>
        </w:tc>
        <w:tc>
          <w:tcPr>
            <w:tcW w:w="3993" w:type="dxa"/>
            <w:tcBorders>
              <w:top w:val="nil"/>
              <w:left w:val="nil"/>
              <w:bottom w:val="single" w:sz="4" w:space="0" w:color="auto"/>
              <w:right w:val="single" w:sz="4" w:space="0" w:color="auto"/>
            </w:tcBorders>
            <w:shd w:val="clear" w:color="000000" w:fill="FFFFFF"/>
            <w:vAlign w:val="center"/>
            <w:hideMark/>
          </w:tcPr>
          <w:p w14:paraId="1ACEE385" w14:textId="77777777" w:rsidR="00BF7A14" w:rsidRPr="00BF7A14" w:rsidRDefault="00BF7A14" w:rsidP="00BF7A14">
            <w:pPr>
              <w:rPr>
                <w:rFonts w:cs="Arial"/>
                <w:szCs w:val="20"/>
              </w:rPr>
            </w:pPr>
            <w:r w:rsidRPr="00BF7A14">
              <w:rPr>
                <w:rFonts w:cs="Arial"/>
                <w:szCs w:val="20"/>
              </w:rPr>
              <w:t>Kit de fixação de equipamentos composto de porca gaiola, parafuso e arruela. Ref. Techfix ou similar.</w:t>
            </w:r>
          </w:p>
        </w:tc>
        <w:tc>
          <w:tcPr>
            <w:tcW w:w="651" w:type="dxa"/>
            <w:tcBorders>
              <w:top w:val="nil"/>
              <w:left w:val="nil"/>
              <w:bottom w:val="single" w:sz="4" w:space="0" w:color="auto"/>
              <w:right w:val="single" w:sz="4" w:space="0" w:color="auto"/>
            </w:tcBorders>
            <w:shd w:val="clear" w:color="000000" w:fill="FFFFFF"/>
            <w:vAlign w:val="center"/>
            <w:hideMark/>
          </w:tcPr>
          <w:p w14:paraId="0DFB28D5" w14:textId="77777777" w:rsidR="00BF7A14" w:rsidRPr="00BF7A14" w:rsidRDefault="00BF7A14" w:rsidP="00BF7A14">
            <w:pPr>
              <w:jc w:val="center"/>
              <w:rPr>
                <w:rFonts w:cs="Arial"/>
                <w:szCs w:val="20"/>
              </w:rPr>
            </w:pPr>
            <w:r w:rsidRPr="00BF7A14">
              <w:rPr>
                <w:rFonts w:cs="Arial"/>
                <w:szCs w:val="20"/>
              </w:rPr>
              <w:t>368683</w:t>
            </w:r>
          </w:p>
        </w:tc>
        <w:tc>
          <w:tcPr>
            <w:tcW w:w="452" w:type="dxa"/>
            <w:tcBorders>
              <w:top w:val="nil"/>
              <w:left w:val="nil"/>
              <w:bottom w:val="single" w:sz="4" w:space="0" w:color="auto"/>
              <w:right w:val="single" w:sz="4" w:space="0" w:color="auto"/>
            </w:tcBorders>
            <w:shd w:val="clear" w:color="000000" w:fill="FFFFFF"/>
            <w:vAlign w:val="center"/>
            <w:hideMark/>
          </w:tcPr>
          <w:p w14:paraId="775A19BD" w14:textId="77777777" w:rsidR="00BF7A14" w:rsidRPr="00BF7A14" w:rsidRDefault="00BF7A14" w:rsidP="00BF7A14">
            <w:pPr>
              <w:jc w:val="center"/>
              <w:rPr>
                <w:rFonts w:cs="Arial"/>
                <w:szCs w:val="20"/>
              </w:rPr>
            </w:pPr>
            <w:r w:rsidRPr="00BF7A14">
              <w:rPr>
                <w:rFonts w:cs="Arial"/>
                <w:szCs w:val="20"/>
              </w:rPr>
              <w:t>cj</w:t>
            </w:r>
          </w:p>
        </w:tc>
        <w:tc>
          <w:tcPr>
            <w:tcW w:w="599" w:type="dxa"/>
            <w:tcBorders>
              <w:top w:val="nil"/>
              <w:left w:val="nil"/>
              <w:bottom w:val="single" w:sz="4" w:space="0" w:color="auto"/>
              <w:right w:val="single" w:sz="4" w:space="0" w:color="auto"/>
            </w:tcBorders>
            <w:shd w:val="clear" w:color="000000" w:fill="FFFFFF"/>
            <w:vAlign w:val="center"/>
            <w:hideMark/>
          </w:tcPr>
          <w:p w14:paraId="569A67DD" w14:textId="77777777" w:rsidR="00BF7A14" w:rsidRPr="00BF7A14" w:rsidRDefault="00BF7A14" w:rsidP="00BF7A14">
            <w:pPr>
              <w:jc w:val="center"/>
              <w:rPr>
                <w:rFonts w:cs="Arial"/>
                <w:szCs w:val="20"/>
              </w:rPr>
            </w:pPr>
            <w:r w:rsidRPr="00BF7A14">
              <w:rPr>
                <w:rFonts w:cs="Arial"/>
                <w:szCs w:val="20"/>
              </w:rPr>
              <w:t>200</w:t>
            </w:r>
          </w:p>
        </w:tc>
        <w:tc>
          <w:tcPr>
            <w:tcW w:w="1018" w:type="dxa"/>
            <w:tcBorders>
              <w:top w:val="nil"/>
              <w:left w:val="nil"/>
              <w:bottom w:val="single" w:sz="4" w:space="0" w:color="auto"/>
              <w:right w:val="single" w:sz="4" w:space="0" w:color="auto"/>
            </w:tcBorders>
            <w:shd w:val="clear" w:color="000000" w:fill="FFFFFF"/>
            <w:noWrap/>
            <w:vAlign w:val="center"/>
            <w:hideMark/>
          </w:tcPr>
          <w:p w14:paraId="7C8F5B07" w14:textId="77777777" w:rsidR="00BF7A14" w:rsidRPr="00BF7A14" w:rsidRDefault="00BF7A14" w:rsidP="00BF7A14">
            <w:pPr>
              <w:jc w:val="center"/>
              <w:rPr>
                <w:rFonts w:cs="Arial"/>
                <w:color w:val="000000"/>
                <w:szCs w:val="20"/>
              </w:rPr>
            </w:pPr>
            <w:r w:rsidRPr="00BF7A14">
              <w:rPr>
                <w:rFonts w:cs="Arial"/>
                <w:color w:val="000000"/>
                <w:szCs w:val="20"/>
              </w:rPr>
              <w:t xml:space="preserve"> R$            1,80 </w:t>
            </w:r>
          </w:p>
        </w:tc>
        <w:tc>
          <w:tcPr>
            <w:tcW w:w="794" w:type="dxa"/>
            <w:tcBorders>
              <w:top w:val="nil"/>
              <w:left w:val="nil"/>
              <w:bottom w:val="single" w:sz="4" w:space="0" w:color="auto"/>
              <w:right w:val="single" w:sz="4" w:space="0" w:color="auto"/>
            </w:tcBorders>
            <w:shd w:val="clear" w:color="000000" w:fill="FFFFFF"/>
            <w:vAlign w:val="center"/>
            <w:hideMark/>
          </w:tcPr>
          <w:p w14:paraId="22A42244" w14:textId="77777777" w:rsidR="00BF7A14" w:rsidRPr="00BF7A14" w:rsidRDefault="00BF7A14" w:rsidP="00BF7A14">
            <w:pPr>
              <w:jc w:val="center"/>
              <w:rPr>
                <w:rFonts w:cs="Arial"/>
                <w:szCs w:val="20"/>
              </w:rPr>
            </w:pPr>
            <w:r w:rsidRPr="00BF7A14">
              <w:rPr>
                <w:rFonts w:cs="Arial"/>
                <w:szCs w:val="20"/>
              </w:rPr>
              <w:t xml:space="preserve"> R$       359,50 </w:t>
            </w:r>
          </w:p>
        </w:tc>
      </w:tr>
      <w:tr w:rsidR="00BF7A14" w:rsidRPr="00BF7A14" w14:paraId="622D4BFC" w14:textId="77777777" w:rsidTr="00BF7A14">
        <w:trPr>
          <w:trHeight w:val="240"/>
        </w:trPr>
        <w:tc>
          <w:tcPr>
            <w:tcW w:w="754" w:type="dxa"/>
            <w:tcBorders>
              <w:top w:val="nil"/>
              <w:left w:val="single" w:sz="4" w:space="0" w:color="auto"/>
              <w:bottom w:val="single" w:sz="4" w:space="0" w:color="auto"/>
              <w:right w:val="single" w:sz="4" w:space="0" w:color="auto"/>
            </w:tcBorders>
            <w:shd w:val="clear" w:color="000000" w:fill="FFFFFF"/>
            <w:vAlign w:val="center"/>
            <w:hideMark/>
          </w:tcPr>
          <w:p w14:paraId="199F1512" w14:textId="77777777" w:rsidR="00BF7A14" w:rsidRPr="00BF7A14" w:rsidRDefault="00BF7A14" w:rsidP="00BF7A14">
            <w:pPr>
              <w:jc w:val="center"/>
              <w:rPr>
                <w:rFonts w:cs="Arial"/>
                <w:szCs w:val="20"/>
              </w:rPr>
            </w:pPr>
            <w:r w:rsidRPr="00BF7A14">
              <w:rPr>
                <w:rFonts w:cs="Arial"/>
                <w:szCs w:val="20"/>
              </w:rPr>
              <w:lastRenderedPageBreak/>
              <w:t>04.01.09</w:t>
            </w:r>
          </w:p>
        </w:tc>
        <w:tc>
          <w:tcPr>
            <w:tcW w:w="3993" w:type="dxa"/>
            <w:tcBorders>
              <w:top w:val="nil"/>
              <w:left w:val="nil"/>
              <w:bottom w:val="single" w:sz="4" w:space="0" w:color="auto"/>
              <w:right w:val="single" w:sz="4" w:space="0" w:color="auto"/>
            </w:tcBorders>
            <w:shd w:val="clear" w:color="000000" w:fill="FFFFFF"/>
            <w:vAlign w:val="center"/>
            <w:hideMark/>
          </w:tcPr>
          <w:p w14:paraId="06F813C2" w14:textId="77777777" w:rsidR="00BF7A14" w:rsidRPr="00BF7A14" w:rsidRDefault="00BF7A14" w:rsidP="00BF7A14">
            <w:pPr>
              <w:rPr>
                <w:rFonts w:cs="Arial"/>
                <w:szCs w:val="20"/>
              </w:rPr>
            </w:pPr>
            <w:r w:rsidRPr="00BF7A14">
              <w:rPr>
                <w:rFonts w:cs="Arial"/>
                <w:szCs w:val="20"/>
              </w:rPr>
              <w:t>Patch cord Azul cat5e certificado 1,5m. Ref. Furukawa sohoplus</w:t>
            </w:r>
          </w:p>
        </w:tc>
        <w:tc>
          <w:tcPr>
            <w:tcW w:w="651" w:type="dxa"/>
            <w:tcBorders>
              <w:top w:val="nil"/>
              <w:left w:val="nil"/>
              <w:bottom w:val="single" w:sz="4" w:space="0" w:color="auto"/>
              <w:right w:val="single" w:sz="4" w:space="0" w:color="auto"/>
            </w:tcBorders>
            <w:shd w:val="clear" w:color="000000" w:fill="FFFFFF"/>
            <w:vAlign w:val="center"/>
            <w:hideMark/>
          </w:tcPr>
          <w:p w14:paraId="761AA023" w14:textId="77777777" w:rsidR="00BF7A14" w:rsidRPr="00BF7A14" w:rsidRDefault="00BF7A14" w:rsidP="00BF7A14">
            <w:pPr>
              <w:jc w:val="center"/>
              <w:rPr>
                <w:rFonts w:cs="Arial"/>
                <w:szCs w:val="20"/>
              </w:rPr>
            </w:pPr>
            <w:r w:rsidRPr="00BF7A14">
              <w:rPr>
                <w:rFonts w:cs="Arial"/>
                <w:szCs w:val="20"/>
              </w:rPr>
              <w:t>474171</w:t>
            </w:r>
          </w:p>
        </w:tc>
        <w:tc>
          <w:tcPr>
            <w:tcW w:w="452" w:type="dxa"/>
            <w:tcBorders>
              <w:top w:val="nil"/>
              <w:left w:val="nil"/>
              <w:bottom w:val="single" w:sz="4" w:space="0" w:color="auto"/>
              <w:right w:val="single" w:sz="4" w:space="0" w:color="auto"/>
            </w:tcBorders>
            <w:shd w:val="clear" w:color="000000" w:fill="FFFFFF"/>
            <w:vAlign w:val="center"/>
            <w:hideMark/>
          </w:tcPr>
          <w:p w14:paraId="767E546D" w14:textId="77777777" w:rsidR="00BF7A14" w:rsidRPr="00BF7A14" w:rsidRDefault="00BF7A14" w:rsidP="00BF7A14">
            <w:pPr>
              <w:jc w:val="center"/>
              <w:rPr>
                <w:rFonts w:cs="Arial"/>
                <w:szCs w:val="20"/>
              </w:rPr>
            </w:pPr>
            <w:r w:rsidRPr="00BF7A14">
              <w:rPr>
                <w:rFonts w:cs="Arial"/>
                <w:szCs w:val="20"/>
              </w:rPr>
              <w:t>pç</w:t>
            </w:r>
          </w:p>
        </w:tc>
        <w:tc>
          <w:tcPr>
            <w:tcW w:w="599" w:type="dxa"/>
            <w:tcBorders>
              <w:top w:val="nil"/>
              <w:left w:val="nil"/>
              <w:bottom w:val="single" w:sz="4" w:space="0" w:color="auto"/>
              <w:right w:val="single" w:sz="4" w:space="0" w:color="auto"/>
            </w:tcBorders>
            <w:shd w:val="clear" w:color="000000" w:fill="FFFFFF"/>
            <w:vAlign w:val="center"/>
            <w:hideMark/>
          </w:tcPr>
          <w:p w14:paraId="6779C139" w14:textId="77777777" w:rsidR="00BF7A14" w:rsidRPr="00BF7A14" w:rsidRDefault="00BF7A14" w:rsidP="00BF7A14">
            <w:pPr>
              <w:jc w:val="center"/>
              <w:rPr>
                <w:rFonts w:cs="Arial"/>
                <w:szCs w:val="20"/>
              </w:rPr>
            </w:pPr>
            <w:r w:rsidRPr="00BF7A14">
              <w:rPr>
                <w:rFonts w:cs="Arial"/>
                <w:szCs w:val="20"/>
              </w:rPr>
              <w:t>58</w:t>
            </w:r>
          </w:p>
        </w:tc>
        <w:tc>
          <w:tcPr>
            <w:tcW w:w="1018" w:type="dxa"/>
            <w:tcBorders>
              <w:top w:val="nil"/>
              <w:left w:val="nil"/>
              <w:bottom w:val="single" w:sz="4" w:space="0" w:color="auto"/>
              <w:right w:val="single" w:sz="4" w:space="0" w:color="auto"/>
            </w:tcBorders>
            <w:shd w:val="clear" w:color="000000" w:fill="FFFFFF"/>
            <w:noWrap/>
            <w:vAlign w:val="center"/>
            <w:hideMark/>
          </w:tcPr>
          <w:p w14:paraId="44F689A3" w14:textId="77777777" w:rsidR="00BF7A14" w:rsidRPr="00BF7A14" w:rsidRDefault="00BF7A14" w:rsidP="00BF7A14">
            <w:pPr>
              <w:jc w:val="center"/>
              <w:rPr>
                <w:rFonts w:cs="Arial"/>
                <w:color w:val="000000"/>
                <w:szCs w:val="20"/>
              </w:rPr>
            </w:pPr>
            <w:r w:rsidRPr="00BF7A14">
              <w:rPr>
                <w:rFonts w:cs="Arial"/>
                <w:color w:val="000000"/>
                <w:szCs w:val="20"/>
              </w:rPr>
              <w:t xml:space="preserve"> R$          22,41 </w:t>
            </w:r>
          </w:p>
        </w:tc>
        <w:tc>
          <w:tcPr>
            <w:tcW w:w="794" w:type="dxa"/>
            <w:tcBorders>
              <w:top w:val="nil"/>
              <w:left w:val="nil"/>
              <w:bottom w:val="single" w:sz="4" w:space="0" w:color="auto"/>
              <w:right w:val="single" w:sz="4" w:space="0" w:color="auto"/>
            </w:tcBorders>
            <w:shd w:val="clear" w:color="000000" w:fill="FFFFFF"/>
            <w:vAlign w:val="center"/>
            <w:hideMark/>
          </w:tcPr>
          <w:p w14:paraId="410B1B90" w14:textId="77777777" w:rsidR="00BF7A14" w:rsidRPr="00BF7A14" w:rsidRDefault="00BF7A14" w:rsidP="00BF7A14">
            <w:pPr>
              <w:jc w:val="center"/>
              <w:rPr>
                <w:rFonts w:cs="Arial"/>
                <w:szCs w:val="20"/>
              </w:rPr>
            </w:pPr>
            <w:r w:rsidRPr="00BF7A14">
              <w:rPr>
                <w:rFonts w:cs="Arial"/>
                <w:szCs w:val="20"/>
              </w:rPr>
              <w:t xml:space="preserve"> R$    1.299,93 </w:t>
            </w:r>
          </w:p>
        </w:tc>
      </w:tr>
      <w:tr w:rsidR="00BF7A14" w:rsidRPr="00BF7A14" w14:paraId="5713CBFB" w14:textId="77777777" w:rsidTr="00BF7A14">
        <w:trPr>
          <w:trHeight w:val="240"/>
        </w:trPr>
        <w:tc>
          <w:tcPr>
            <w:tcW w:w="754" w:type="dxa"/>
            <w:tcBorders>
              <w:top w:val="nil"/>
              <w:left w:val="single" w:sz="4" w:space="0" w:color="auto"/>
              <w:bottom w:val="single" w:sz="4" w:space="0" w:color="auto"/>
              <w:right w:val="single" w:sz="4" w:space="0" w:color="auto"/>
            </w:tcBorders>
            <w:shd w:val="clear" w:color="000000" w:fill="FFFFFF"/>
            <w:vAlign w:val="center"/>
            <w:hideMark/>
          </w:tcPr>
          <w:p w14:paraId="7EC8F93B" w14:textId="77777777" w:rsidR="00BF7A14" w:rsidRPr="00BF7A14" w:rsidRDefault="00BF7A14" w:rsidP="00BF7A14">
            <w:pPr>
              <w:jc w:val="center"/>
              <w:rPr>
                <w:rFonts w:cs="Arial"/>
                <w:szCs w:val="20"/>
              </w:rPr>
            </w:pPr>
            <w:r w:rsidRPr="00BF7A14">
              <w:rPr>
                <w:rFonts w:cs="Arial"/>
                <w:szCs w:val="20"/>
              </w:rPr>
              <w:t>04.01.10</w:t>
            </w:r>
          </w:p>
        </w:tc>
        <w:tc>
          <w:tcPr>
            <w:tcW w:w="3993" w:type="dxa"/>
            <w:tcBorders>
              <w:top w:val="nil"/>
              <w:left w:val="nil"/>
              <w:bottom w:val="single" w:sz="4" w:space="0" w:color="auto"/>
              <w:right w:val="single" w:sz="4" w:space="0" w:color="auto"/>
            </w:tcBorders>
            <w:shd w:val="clear" w:color="000000" w:fill="FFFFFF"/>
            <w:vAlign w:val="center"/>
            <w:hideMark/>
          </w:tcPr>
          <w:p w14:paraId="7F0E41D8" w14:textId="77777777" w:rsidR="00BF7A14" w:rsidRPr="00BF7A14" w:rsidRDefault="00BF7A14" w:rsidP="00BF7A14">
            <w:pPr>
              <w:rPr>
                <w:rFonts w:cs="Arial"/>
                <w:szCs w:val="20"/>
              </w:rPr>
            </w:pPr>
            <w:r w:rsidRPr="00BF7A14">
              <w:rPr>
                <w:rFonts w:cs="Arial"/>
                <w:szCs w:val="20"/>
              </w:rPr>
              <w:t>Patch cord Azul cat5e certificado 2,5m. Ref. Furukawa sohoplus</w:t>
            </w:r>
          </w:p>
        </w:tc>
        <w:tc>
          <w:tcPr>
            <w:tcW w:w="651" w:type="dxa"/>
            <w:tcBorders>
              <w:top w:val="nil"/>
              <w:left w:val="nil"/>
              <w:bottom w:val="single" w:sz="4" w:space="0" w:color="auto"/>
              <w:right w:val="single" w:sz="4" w:space="0" w:color="auto"/>
            </w:tcBorders>
            <w:shd w:val="clear" w:color="000000" w:fill="FFFFFF"/>
            <w:vAlign w:val="center"/>
            <w:hideMark/>
          </w:tcPr>
          <w:p w14:paraId="6100ED95" w14:textId="77777777" w:rsidR="00BF7A14" w:rsidRPr="00BF7A14" w:rsidRDefault="00BF7A14" w:rsidP="00BF7A14">
            <w:pPr>
              <w:jc w:val="center"/>
              <w:rPr>
                <w:rFonts w:cs="Arial"/>
                <w:szCs w:val="20"/>
              </w:rPr>
            </w:pPr>
            <w:r w:rsidRPr="00BF7A14">
              <w:rPr>
                <w:rFonts w:cs="Arial"/>
                <w:szCs w:val="20"/>
              </w:rPr>
              <w:t>474171</w:t>
            </w:r>
          </w:p>
        </w:tc>
        <w:tc>
          <w:tcPr>
            <w:tcW w:w="452" w:type="dxa"/>
            <w:tcBorders>
              <w:top w:val="nil"/>
              <w:left w:val="nil"/>
              <w:bottom w:val="single" w:sz="4" w:space="0" w:color="auto"/>
              <w:right w:val="single" w:sz="4" w:space="0" w:color="auto"/>
            </w:tcBorders>
            <w:shd w:val="clear" w:color="000000" w:fill="FFFFFF"/>
            <w:vAlign w:val="center"/>
            <w:hideMark/>
          </w:tcPr>
          <w:p w14:paraId="7BA75F8B" w14:textId="77777777" w:rsidR="00BF7A14" w:rsidRPr="00BF7A14" w:rsidRDefault="00BF7A14" w:rsidP="00BF7A14">
            <w:pPr>
              <w:jc w:val="center"/>
              <w:rPr>
                <w:rFonts w:cs="Arial"/>
                <w:szCs w:val="20"/>
              </w:rPr>
            </w:pPr>
            <w:r w:rsidRPr="00BF7A14">
              <w:rPr>
                <w:rFonts w:cs="Arial"/>
                <w:szCs w:val="20"/>
              </w:rPr>
              <w:t>pç</w:t>
            </w:r>
          </w:p>
        </w:tc>
        <w:tc>
          <w:tcPr>
            <w:tcW w:w="599" w:type="dxa"/>
            <w:tcBorders>
              <w:top w:val="nil"/>
              <w:left w:val="nil"/>
              <w:bottom w:val="single" w:sz="4" w:space="0" w:color="auto"/>
              <w:right w:val="single" w:sz="4" w:space="0" w:color="auto"/>
            </w:tcBorders>
            <w:shd w:val="clear" w:color="000000" w:fill="FFFFFF"/>
            <w:vAlign w:val="center"/>
            <w:hideMark/>
          </w:tcPr>
          <w:p w14:paraId="5F093F58" w14:textId="77777777" w:rsidR="00BF7A14" w:rsidRPr="00BF7A14" w:rsidRDefault="00BF7A14" w:rsidP="00BF7A14">
            <w:pPr>
              <w:jc w:val="center"/>
              <w:rPr>
                <w:rFonts w:cs="Arial"/>
                <w:szCs w:val="20"/>
              </w:rPr>
            </w:pPr>
            <w:r w:rsidRPr="00BF7A14">
              <w:rPr>
                <w:rFonts w:cs="Arial"/>
                <w:szCs w:val="20"/>
              </w:rPr>
              <w:t>58</w:t>
            </w:r>
          </w:p>
        </w:tc>
        <w:tc>
          <w:tcPr>
            <w:tcW w:w="1018" w:type="dxa"/>
            <w:tcBorders>
              <w:top w:val="nil"/>
              <w:left w:val="nil"/>
              <w:bottom w:val="single" w:sz="4" w:space="0" w:color="auto"/>
              <w:right w:val="single" w:sz="4" w:space="0" w:color="auto"/>
            </w:tcBorders>
            <w:shd w:val="clear" w:color="000000" w:fill="FFFFFF"/>
            <w:noWrap/>
            <w:vAlign w:val="center"/>
            <w:hideMark/>
          </w:tcPr>
          <w:p w14:paraId="00D009E2" w14:textId="77777777" w:rsidR="00BF7A14" w:rsidRPr="00BF7A14" w:rsidRDefault="00BF7A14" w:rsidP="00BF7A14">
            <w:pPr>
              <w:jc w:val="center"/>
              <w:rPr>
                <w:rFonts w:cs="Arial"/>
                <w:color w:val="000000"/>
                <w:szCs w:val="20"/>
              </w:rPr>
            </w:pPr>
            <w:r w:rsidRPr="00BF7A14">
              <w:rPr>
                <w:rFonts w:cs="Arial"/>
                <w:color w:val="000000"/>
                <w:szCs w:val="20"/>
              </w:rPr>
              <w:t xml:space="preserve"> R$          29,67 </w:t>
            </w:r>
          </w:p>
        </w:tc>
        <w:tc>
          <w:tcPr>
            <w:tcW w:w="794" w:type="dxa"/>
            <w:tcBorders>
              <w:top w:val="nil"/>
              <w:left w:val="nil"/>
              <w:bottom w:val="single" w:sz="4" w:space="0" w:color="auto"/>
              <w:right w:val="single" w:sz="4" w:space="0" w:color="auto"/>
            </w:tcBorders>
            <w:shd w:val="clear" w:color="000000" w:fill="FFFFFF"/>
            <w:vAlign w:val="center"/>
            <w:hideMark/>
          </w:tcPr>
          <w:p w14:paraId="4817E0B1" w14:textId="77777777" w:rsidR="00BF7A14" w:rsidRPr="00BF7A14" w:rsidRDefault="00BF7A14" w:rsidP="00BF7A14">
            <w:pPr>
              <w:jc w:val="center"/>
              <w:rPr>
                <w:rFonts w:cs="Arial"/>
                <w:szCs w:val="20"/>
              </w:rPr>
            </w:pPr>
            <w:r w:rsidRPr="00BF7A14">
              <w:rPr>
                <w:rFonts w:cs="Arial"/>
                <w:szCs w:val="20"/>
              </w:rPr>
              <w:t xml:space="preserve"> R$    1.720,72 </w:t>
            </w:r>
          </w:p>
        </w:tc>
      </w:tr>
      <w:tr w:rsidR="00BF7A14" w:rsidRPr="00BF7A14" w14:paraId="7065C8D6" w14:textId="77777777" w:rsidTr="00BF7A14">
        <w:trPr>
          <w:trHeight w:val="481"/>
        </w:trPr>
        <w:tc>
          <w:tcPr>
            <w:tcW w:w="754" w:type="dxa"/>
            <w:tcBorders>
              <w:top w:val="nil"/>
              <w:left w:val="single" w:sz="4" w:space="0" w:color="auto"/>
              <w:bottom w:val="single" w:sz="4" w:space="0" w:color="auto"/>
              <w:right w:val="single" w:sz="4" w:space="0" w:color="auto"/>
            </w:tcBorders>
            <w:shd w:val="clear" w:color="000000" w:fill="FFFFFF"/>
            <w:vAlign w:val="center"/>
            <w:hideMark/>
          </w:tcPr>
          <w:p w14:paraId="2D852DC8" w14:textId="77777777" w:rsidR="00BF7A14" w:rsidRPr="00BF7A14" w:rsidRDefault="00BF7A14" w:rsidP="00BF7A14">
            <w:pPr>
              <w:jc w:val="center"/>
              <w:rPr>
                <w:rFonts w:cs="Arial"/>
                <w:szCs w:val="20"/>
              </w:rPr>
            </w:pPr>
            <w:r w:rsidRPr="00BF7A14">
              <w:rPr>
                <w:rFonts w:cs="Arial"/>
                <w:szCs w:val="20"/>
              </w:rPr>
              <w:t>04.01.11</w:t>
            </w:r>
          </w:p>
        </w:tc>
        <w:tc>
          <w:tcPr>
            <w:tcW w:w="3993" w:type="dxa"/>
            <w:tcBorders>
              <w:top w:val="nil"/>
              <w:left w:val="nil"/>
              <w:bottom w:val="single" w:sz="4" w:space="0" w:color="auto"/>
              <w:right w:val="single" w:sz="4" w:space="0" w:color="auto"/>
            </w:tcBorders>
            <w:shd w:val="clear" w:color="000000" w:fill="FFFFFF"/>
            <w:vAlign w:val="center"/>
            <w:hideMark/>
          </w:tcPr>
          <w:p w14:paraId="693A2413" w14:textId="77777777" w:rsidR="00BF7A14" w:rsidRPr="00BF7A14" w:rsidRDefault="00BF7A14" w:rsidP="00BF7A14">
            <w:pPr>
              <w:rPr>
                <w:rFonts w:cs="Arial"/>
                <w:szCs w:val="20"/>
              </w:rPr>
            </w:pPr>
            <w:r w:rsidRPr="00BF7A14">
              <w:rPr>
                <w:rFonts w:cs="Arial"/>
                <w:szCs w:val="20"/>
              </w:rPr>
              <w:t>Patch cord Vermelho cat5e certificado 1,5m. Ref. Furukawa sohoplus</w:t>
            </w:r>
          </w:p>
        </w:tc>
        <w:tc>
          <w:tcPr>
            <w:tcW w:w="651" w:type="dxa"/>
            <w:tcBorders>
              <w:top w:val="nil"/>
              <w:left w:val="nil"/>
              <w:bottom w:val="single" w:sz="4" w:space="0" w:color="auto"/>
              <w:right w:val="single" w:sz="4" w:space="0" w:color="auto"/>
            </w:tcBorders>
            <w:shd w:val="clear" w:color="000000" w:fill="FFFFFF"/>
            <w:vAlign w:val="center"/>
            <w:hideMark/>
          </w:tcPr>
          <w:p w14:paraId="7686E59C" w14:textId="77777777" w:rsidR="00BF7A14" w:rsidRPr="00BF7A14" w:rsidRDefault="00BF7A14" w:rsidP="00BF7A14">
            <w:pPr>
              <w:jc w:val="center"/>
              <w:rPr>
                <w:rFonts w:cs="Arial"/>
                <w:szCs w:val="20"/>
              </w:rPr>
            </w:pPr>
            <w:r w:rsidRPr="00BF7A14">
              <w:rPr>
                <w:rFonts w:cs="Arial"/>
                <w:szCs w:val="20"/>
              </w:rPr>
              <w:t>474171</w:t>
            </w:r>
          </w:p>
        </w:tc>
        <w:tc>
          <w:tcPr>
            <w:tcW w:w="452" w:type="dxa"/>
            <w:tcBorders>
              <w:top w:val="nil"/>
              <w:left w:val="nil"/>
              <w:bottom w:val="single" w:sz="4" w:space="0" w:color="auto"/>
              <w:right w:val="single" w:sz="4" w:space="0" w:color="auto"/>
            </w:tcBorders>
            <w:shd w:val="clear" w:color="000000" w:fill="FFFFFF"/>
            <w:vAlign w:val="center"/>
            <w:hideMark/>
          </w:tcPr>
          <w:p w14:paraId="3023836A" w14:textId="77777777" w:rsidR="00BF7A14" w:rsidRPr="00BF7A14" w:rsidRDefault="00BF7A14" w:rsidP="00BF7A14">
            <w:pPr>
              <w:jc w:val="center"/>
              <w:rPr>
                <w:rFonts w:cs="Arial"/>
                <w:szCs w:val="20"/>
              </w:rPr>
            </w:pPr>
            <w:r w:rsidRPr="00BF7A14">
              <w:rPr>
                <w:rFonts w:cs="Arial"/>
                <w:szCs w:val="20"/>
              </w:rPr>
              <w:t>pç</w:t>
            </w:r>
          </w:p>
        </w:tc>
        <w:tc>
          <w:tcPr>
            <w:tcW w:w="599" w:type="dxa"/>
            <w:tcBorders>
              <w:top w:val="nil"/>
              <w:left w:val="nil"/>
              <w:bottom w:val="single" w:sz="4" w:space="0" w:color="auto"/>
              <w:right w:val="single" w:sz="4" w:space="0" w:color="auto"/>
            </w:tcBorders>
            <w:shd w:val="clear" w:color="000000" w:fill="FFFFFF"/>
            <w:vAlign w:val="center"/>
            <w:hideMark/>
          </w:tcPr>
          <w:p w14:paraId="5D754928" w14:textId="77777777" w:rsidR="00BF7A14" w:rsidRPr="00BF7A14" w:rsidRDefault="00BF7A14" w:rsidP="00BF7A14">
            <w:pPr>
              <w:jc w:val="center"/>
              <w:rPr>
                <w:rFonts w:cs="Arial"/>
                <w:szCs w:val="20"/>
              </w:rPr>
            </w:pPr>
            <w:r w:rsidRPr="00BF7A14">
              <w:rPr>
                <w:rFonts w:cs="Arial"/>
                <w:szCs w:val="20"/>
              </w:rPr>
              <w:t>3</w:t>
            </w:r>
          </w:p>
        </w:tc>
        <w:tc>
          <w:tcPr>
            <w:tcW w:w="1018" w:type="dxa"/>
            <w:tcBorders>
              <w:top w:val="nil"/>
              <w:left w:val="nil"/>
              <w:bottom w:val="single" w:sz="4" w:space="0" w:color="auto"/>
              <w:right w:val="single" w:sz="4" w:space="0" w:color="auto"/>
            </w:tcBorders>
            <w:shd w:val="clear" w:color="000000" w:fill="FFFFFF"/>
            <w:noWrap/>
            <w:vAlign w:val="center"/>
            <w:hideMark/>
          </w:tcPr>
          <w:p w14:paraId="77846097" w14:textId="77777777" w:rsidR="00BF7A14" w:rsidRPr="00BF7A14" w:rsidRDefault="00BF7A14" w:rsidP="00BF7A14">
            <w:pPr>
              <w:jc w:val="center"/>
              <w:rPr>
                <w:rFonts w:cs="Arial"/>
                <w:color w:val="000000"/>
                <w:szCs w:val="20"/>
              </w:rPr>
            </w:pPr>
            <w:r w:rsidRPr="00BF7A14">
              <w:rPr>
                <w:rFonts w:cs="Arial"/>
                <w:color w:val="000000"/>
                <w:szCs w:val="20"/>
              </w:rPr>
              <w:t xml:space="preserve"> R$          24,51 </w:t>
            </w:r>
          </w:p>
        </w:tc>
        <w:tc>
          <w:tcPr>
            <w:tcW w:w="794" w:type="dxa"/>
            <w:tcBorders>
              <w:top w:val="nil"/>
              <w:left w:val="nil"/>
              <w:bottom w:val="single" w:sz="4" w:space="0" w:color="auto"/>
              <w:right w:val="single" w:sz="4" w:space="0" w:color="auto"/>
            </w:tcBorders>
            <w:shd w:val="clear" w:color="000000" w:fill="FFFFFF"/>
            <w:vAlign w:val="center"/>
            <w:hideMark/>
          </w:tcPr>
          <w:p w14:paraId="2C7A71A0" w14:textId="77777777" w:rsidR="00BF7A14" w:rsidRPr="00BF7A14" w:rsidRDefault="00BF7A14" w:rsidP="00BF7A14">
            <w:pPr>
              <w:jc w:val="center"/>
              <w:rPr>
                <w:rFonts w:cs="Arial"/>
                <w:szCs w:val="20"/>
              </w:rPr>
            </w:pPr>
            <w:r w:rsidRPr="00BF7A14">
              <w:rPr>
                <w:rFonts w:cs="Arial"/>
                <w:szCs w:val="20"/>
              </w:rPr>
              <w:t xml:space="preserve"> R$        73,53 </w:t>
            </w:r>
          </w:p>
        </w:tc>
      </w:tr>
      <w:tr w:rsidR="00BF7A14" w:rsidRPr="00BF7A14" w14:paraId="113FED12" w14:textId="77777777" w:rsidTr="00BF7A14">
        <w:trPr>
          <w:trHeight w:val="240"/>
        </w:trPr>
        <w:tc>
          <w:tcPr>
            <w:tcW w:w="754" w:type="dxa"/>
            <w:tcBorders>
              <w:top w:val="nil"/>
              <w:left w:val="single" w:sz="4" w:space="0" w:color="auto"/>
              <w:bottom w:val="single" w:sz="4" w:space="0" w:color="auto"/>
              <w:right w:val="single" w:sz="4" w:space="0" w:color="auto"/>
            </w:tcBorders>
            <w:shd w:val="clear" w:color="000000" w:fill="FFFFFF"/>
            <w:vAlign w:val="center"/>
            <w:hideMark/>
          </w:tcPr>
          <w:p w14:paraId="0BD69F0C" w14:textId="77777777" w:rsidR="00BF7A14" w:rsidRPr="00BF7A14" w:rsidRDefault="00BF7A14" w:rsidP="00BF7A14">
            <w:pPr>
              <w:jc w:val="center"/>
              <w:rPr>
                <w:rFonts w:cs="Arial"/>
                <w:szCs w:val="20"/>
              </w:rPr>
            </w:pPr>
            <w:r w:rsidRPr="00BF7A14">
              <w:rPr>
                <w:rFonts w:cs="Arial"/>
                <w:szCs w:val="20"/>
              </w:rPr>
              <w:t>04.01.12</w:t>
            </w:r>
          </w:p>
        </w:tc>
        <w:tc>
          <w:tcPr>
            <w:tcW w:w="3993" w:type="dxa"/>
            <w:tcBorders>
              <w:top w:val="nil"/>
              <w:left w:val="nil"/>
              <w:bottom w:val="single" w:sz="4" w:space="0" w:color="auto"/>
              <w:right w:val="single" w:sz="4" w:space="0" w:color="auto"/>
            </w:tcBorders>
            <w:shd w:val="clear" w:color="000000" w:fill="FFFFFF"/>
            <w:vAlign w:val="center"/>
            <w:hideMark/>
          </w:tcPr>
          <w:p w14:paraId="43A05904" w14:textId="77777777" w:rsidR="00BF7A14" w:rsidRPr="00BF7A14" w:rsidRDefault="00BF7A14" w:rsidP="00BF7A14">
            <w:pPr>
              <w:rPr>
                <w:rFonts w:cs="Arial"/>
                <w:szCs w:val="20"/>
              </w:rPr>
            </w:pPr>
            <w:r w:rsidRPr="00BF7A14">
              <w:rPr>
                <w:rFonts w:cs="Arial"/>
                <w:szCs w:val="20"/>
              </w:rPr>
              <w:t>Patch cord Cinza cat5e certificado 1,5m. Ref. Furukawa sohoplus</w:t>
            </w:r>
          </w:p>
        </w:tc>
        <w:tc>
          <w:tcPr>
            <w:tcW w:w="651" w:type="dxa"/>
            <w:tcBorders>
              <w:top w:val="nil"/>
              <w:left w:val="nil"/>
              <w:bottom w:val="single" w:sz="4" w:space="0" w:color="auto"/>
              <w:right w:val="single" w:sz="4" w:space="0" w:color="auto"/>
            </w:tcBorders>
            <w:shd w:val="clear" w:color="000000" w:fill="FFFFFF"/>
            <w:vAlign w:val="center"/>
            <w:hideMark/>
          </w:tcPr>
          <w:p w14:paraId="7983B721" w14:textId="77777777" w:rsidR="00BF7A14" w:rsidRPr="00BF7A14" w:rsidRDefault="00BF7A14" w:rsidP="00BF7A14">
            <w:pPr>
              <w:jc w:val="center"/>
              <w:rPr>
                <w:rFonts w:cs="Arial"/>
                <w:szCs w:val="20"/>
              </w:rPr>
            </w:pPr>
            <w:r w:rsidRPr="00BF7A14">
              <w:rPr>
                <w:rFonts w:cs="Arial"/>
                <w:szCs w:val="20"/>
              </w:rPr>
              <w:t>474171</w:t>
            </w:r>
          </w:p>
        </w:tc>
        <w:tc>
          <w:tcPr>
            <w:tcW w:w="452" w:type="dxa"/>
            <w:tcBorders>
              <w:top w:val="nil"/>
              <w:left w:val="nil"/>
              <w:bottom w:val="single" w:sz="4" w:space="0" w:color="auto"/>
              <w:right w:val="single" w:sz="4" w:space="0" w:color="auto"/>
            </w:tcBorders>
            <w:shd w:val="clear" w:color="000000" w:fill="FFFFFF"/>
            <w:vAlign w:val="center"/>
            <w:hideMark/>
          </w:tcPr>
          <w:p w14:paraId="4D157488" w14:textId="77777777" w:rsidR="00BF7A14" w:rsidRPr="00BF7A14" w:rsidRDefault="00BF7A14" w:rsidP="00BF7A14">
            <w:pPr>
              <w:jc w:val="center"/>
              <w:rPr>
                <w:rFonts w:cs="Arial"/>
                <w:szCs w:val="20"/>
              </w:rPr>
            </w:pPr>
            <w:r w:rsidRPr="00BF7A14">
              <w:rPr>
                <w:rFonts w:cs="Arial"/>
                <w:szCs w:val="20"/>
              </w:rPr>
              <w:t>pç</w:t>
            </w:r>
          </w:p>
        </w:tc>
        <w:tc>
          <w:tcPr>
            <w:tcW w:w="599" w:type="dxa"/>
            <w:tcBorders>
              <w:top w:val="nil"/>
              <w:left w:val="nil"/>
              <w:bottom w:val="single" w:sz="4" w:space="0" w:color="auto"/>
              <w:right w:val="single" w:sz="4" w:space="0" w:color="auto"/>
            </w:tcBorders>
            <w:shd w:val="clear" w:color="000000" w:fill="FFFFFF"/>
            <w:vAlign w:val="center"/>
            <w:hideMark/>
          </w:tcPr>
          <w:p w14:paraId="4B2475E0" w14:textId="77777777" w:rsidR="00BF7A14" w:rsidRPr="00BF7A14" w:rsidRDefault="00BF7A14" w:rsidP="00BF7A14">
            <w:pPr>
              <w:jc w:val="center"/>
              <w:rPr>
                <w:rFonts w:cs="Arial"/>
                <w:szCs w:val="20"/>
              </w:rPr>
            </w:pPr>
            <w:r w:rsidRPr="00BF7A14">
              <w:rPr>
                <w:rFonts w:cs="Arial"/>
                <w:szCs w:val="20"/>
              </w:rPr>
              <w:t>30</w:t>
            </w:r>
          </w:p>
        </w:tc>
        <w:tc>
          <w:tcPr>
            <w:tcW w:w="1018" w:type="dxa"/>
            <w:tcBorders>
              <w:top w:val="nil"/>
              <w:left w:val="nil"/>
              <w:bottom w:val="single" w:sz="4" w:space="0" w:color="auto"/>
              <w:right w:val="single" w:sz="4" w:space="0" w:color="auto"/>
            </w:tcBorders>
            <w:shd w:val="clear" w:color="000000" w:fill="FFFFFF"/>
            <w:noWrap/>
            <w:vAlign w:val="center"/>
            <w:hideMark/>
          </w:tcPr>
          <w:p w14:paraId="50CADE80" w14:textId="77777777" w:rsidR="00BF7A14" w:rsidRPr="00BF7A14" w:rsidRDefault="00BF7A14" w:rsidP="00BF7A14">
            <w:pPr>
              <w:jc w:val="center"/>
              <w:rPr>
                <w:rFonts w:cs="Arial"/>
                <w:color w:val="000000"/>
                <w:szCs w:val="20"/>
              </w:rPr>
            </w:pPr>
            <w:r w:rsidRPr="00BF7A14">
              <w:rPr>
                <w:rFonts w:cs="Arial"/>
                <w:color w:val="000000"/>
                <w:szCs w:val="20"/>
              </w:rPr>
              <w:t xml:space="preserve"> R$          24,51 </w:t>
            </w:r>
          </w:p>
        </w:tc>
        <w:tc>
          <w:tcPr>
            <w:tcW w:w="794" w:type="dxa"/>
            <w:tcBorders>
              <w:top w:val="nil"/>
              <w:left w:val="nil"/>
              <w:bottom w:val="single" w:sz="4" w:space="0" w:color="auto"/>
              <w:right w:val="single" w:sz="4" w:space="0" w:color="auto"/>
            </w:tcBorders>
            <w:shd w:val="clear" w:color="000000" w:fill="FFFFFF"/>
            <w:vAlign w:val="center"/>
            <w:hideMark/>
          </w:tcPr>
          <w:p w14:paraId="11C6C352" w14:textId="77777777" w:rsidR="00BF7A14" w:rsidRPr="00BF7A14" w:rsidRDefault="00BF7A14" w:rsidP="00BF7A14">
            <w:pPr>
              <w:jc w:val="center"/>
              <w:rPr>
                <w:rFonts w:cs="Arial"/>
                <w:szCs w:val="20"/>
              </w:rPr>
            </w:pPr>
            <w:r w:rsidRPr="00BF7A14">
              <w:rPr>
                <w:rFonts w:cs="Arial"/>
                <w:szCs w:val="20"/>
              </w:rPr>
              <w:t xml:space="preserve"> R$       735,30 </w:t>
            </w:r>
          </w:p>
        </w:tc>
      </w:tr>
      <w:tr w:rsidR="00BF7A14" w:rsidRPr="00BF7A14" w14:paraId="32CA49D9" w14:textId="77777777" w:rsidTr="00BF7A14">
        <w:trPr>
          <w:trHeight w:val="240"/>
        </w:trPr>
        <w:tc>
          <w:tcPr>
            <w:tcW w:w="754" w:type="dxa"/>
            <w:tcBorders>
              <w:top w:val="nil"/>
              <w:left w:val="single" w:sz="4" w:space="0" w:color="auto"/>
              <w:bottom w:val="single" w:sz="4" w:space="0" w:color="auto"/>
              <w:right w:val="single" w:sz="4" w:space="0" w:color="auto"/>
            </w:tcBorders>
            <w:shd w:val="clear" w:color="000000" w:fill="FFFFFF"/>
            <w:vAlign w:val="center"/>
            <w:hideMark/>
          </w:tcPr>
          <w:p w14:paraId="5C767B91" w14:textId="77777777" w:rsidR="00BF7A14" w:rsidRPr="00BF7A14" w:rsidRDefault="00BF7A14" w:rsidP="00BF7A14">
            <w:pPr>
              <w:jc w:val="center"/>
              <w:rPr>
                <w:rFonts w:cs="Arial"/>
                <w:szCs w:val="20"/>
              </w:rPr>
            </w:pPr>
            <w:r w:rsidRPr="00BF7A14">
              <w:rPr>
                <w:rFonts w:cs="Arial"/>
                <w:szCs w:val="20"/>
              </w:rPr>
              <w:t>04.01.13</w:t>
            </w:r>
          </w:p>
        </w:tc>
        <w:tc>
          <w:tcPr>
            <w:tcW w:w="3993" w:type="dxa"/>
            <w:tcBorders>
              <w:top w:val="nil"/>
              <w:left w:val="nil"/>
              <w:bottom w:val="single" w:sz="4" w:space="0" w:color="auto"/>
              <w:right w:val="single" w:sz="4" w:space="0" w:color="auto"/>
            </w:tcBorders>
            <w:shd w:val="clear" w:color="000000" w:fill="FFFFFF"/>
            <w:vAlign w:val="center"/>
            <w:hideMark/>
          </w:tcPr>
          <w:p w14:paraId="486F5413" w14:textId="77777777" w:rsidR="00BF7A14" w:rsidRPr="00BF7A14" w:rsidRDefault="00BF7A14" w:rsidP="00BF7A14">
            <w:pPr>
              <w:rPr>
                <w:rFonts w:cs="Arial"/>
                <w:szCs w:val="20"/>
              </w:rPr>
            </w:pPr>
            <w:r w:rsidRPr="00BF7A14">
              <w:rPr>
                <w:rFonts w:cs="Arial"/>
                <w:szCs w:val="20"/>
              </w:rPr>
              <w:t>Voice panel, 19”, 30 portas, categoria 3. Ref: Furukawa ou similar.</w:t>
            </w:r>
          </w:p>
        </w:tc>
        <w:tc>
          <w:tcPr>
            <w:tcW w:w="651" w:type="dxa"/>
            <w:tcBorders>
              <w:top w:val="nil"/>
              <w:left w:val="nil"/>
              <w:bottom w:val="single" w:sz="4" w:space="0" w:color="auto"/>
              <w:right w:val="single" w:sz="4" w:space="0" w:color="auto"/>
            </w:tcBorders>
            <w:shd w:val="clear" w:color="000000" w:fill="FFFFFF"/>
            <w:vAlign w:val="center"/>
            <w:hideMark/>
          </w:tcPr>
          <w:p w14:paraId="71F9340B" w14:textId="77777777" w:rsidR="00BF7A14" w:rsidRPr="00BF7A14" w:rsidRDefault="00BF7A14" w:rsidP="00BF7A14">
            <w:pPr>
              <w:jc w:val="center"/>
              <w:rPr>
                <w:rFonts w:cs="Arial"/>
                <w:szCs w:val="20"/>
              </w:rPr>
            </w:pPr>
            <w:r w:rsidRPr="00BF7A14">
              <w:rPr>
                <w:rFonts w:cs="Arial"/>
                <w:szCs w:val="20"/>
              </w:rPr>
              <w:t> </w:t>
            </w:r>
          </w:p>
        </w:tc>
        <w:tc>
          <w:tcPr>
            <w:tcW w:w="452" w:type="dxa"/>
            <w:tcBorders>
              <w:top w:val="nil"/>
              <w:left w:val="nil"/>
              <w:bottom w:val="single" w:sz="4" w:space="0" w:color="auto"/>
              <w:right w:val="single" w:sz="4" w:space="0" w:color="auto"/>
            </w:tcBorders>
            <w:shd w:val="clear" w:color="000000" w:fill="FFFFFF"/>
            <w:vAlign w:val="center"/>
            <w:hideMark/>
          </w:tcPr>
          <w:p w14:paraId="004E6D5B" w14:textId="77777777" w:rsidR="00BF7A14" w:rsidRPr="00BF7A14" w:rsidRDefault="00BF7A14" w:rsidP="00BF7A14">
            <w:pPr>
              <w:jc w:val="center"/>
              <w:rPr>
                <w:rFonts w:cs="Arial"/>
                <w:szCs w:val="20"/>
              </w:rPr>
            </w:pPr>
            <w:r w:rsidRPr="00BF7A14">
              <w:rPr>
                <w:rFonts w:cs="Arial"/>
                <w:szCs w:val="20"/>
              </w:rPr>
              <w:t>pç</w:t>
            </w:r>
          </w:p>
        </w:tc>
        <w:tc>
          <w:tcPr>
            <w:tcW w:w="599" w:type="dxa"/>
            <w:tcBorders>
              <w:top w:val="nil"/>
              <w:left w:val="nil"/>
              <w:bottom w:val="single" w:sz="4" w:space="0" w:color="auto"/>
              <w:right w:val="single" w:sz="4" w:space="0" w:color="auto"/>
            </w:tcBorders>
            <w:shd w:val="clear" w:color="000000" w:fill="FFFFFF"/>
            <w:vAlign w:val="center"/>
            <w:hideMark/>
          </w:tcPr>
          <w:p w14:paraId="5BC5EA23" w14:textId="77777777" w:rsidR="00BF7A14" w:rsidRPr="00BF7A14" w:rsidRDefault="00BF7A14" w:rsidP="00BF7A14">
            <w:pPr>
              <w:jc w:val="center"/>
              <w:rPr>
                <w:rFonts w:cs="Arial"/>
                <w:szCs w:val="20"/>
              </w:rPr>
            </w:pPr>
            <w:r w:rsidRPr="00BF7A14">
              <w:rPr>
                <w:rFonts w:cs="Arial"/>
                <w:szCs w:val="20"/>
              </w:rPr>
              <w:t>1</w:t>
            </w:r>
          </w:p>
        </w:tc>
        <w:tc>
          <w:tcPr>
            <w:tcW w:w="1018" w:type="dxa"/>
            <w:tcBorders>
              <w:top w:val="nil"/>
              <w:left w:val="nil"/>
              <w:bottom w:val="single" w:sz="4" w:space="0" w:color="auto"/>
              <w:right w:val="single" w:sz="4" w:space="0" w:color="auto"/>
            </w:tcBorders>
            <w:shd w:val="clear" w:color="000000" w:fill="FFFFFF"/>
            <w:noWrap/>
            <w:vAlign w:val="center"/>
            <w:hideMark/>
          </w:tcPr>
          <w:p w14:paraId="52B435C1" w14:textId="77777777" w:rsidR="00BF7A14" w:rsidRPr="00BF7A14" w:rsidRDefault="00BF7A14" w:rsidP="00BF7A14">
            <w:pPr>
              <w:jc w:val="center"/>
              <w:rPr>
                <w:rFonts w:cs="Arial"/>
                <w:color w:val="000000"/>
                <w:szCs w:val="20"/>
              </w:rPr>
            </w:pPr>
            <w:r w:rsidRPr="00BF7A14">
              <w:rPr>
                <w:rFonts w:cs="Arial"/>
                <w:color w:val="000000"/>
                <w:szCs w:val="20"/>
              </w:rPr>
              <w:t xml:space="preserve"> R$      1.044,82 </w:t>
            </w:r>
          </w:p>
        </w:tc>
        <w:tc>
          <w:tcPr>
            <w:tcW w:w="794" w:type="dxa"/>
            <w:tcBorders>
              <w:top w:val="nil"/>
              <w:left w:val="nil"/>
              <w:bottom w:val="single" w:sz="4" w:space="0" w:color="auto"/>
              <w:right w:val="single" w:sz="4" w:space="0" w:color="auto"/>
            </w:tcBorders>
            <w:shd w:val="clear" w:color="000000" w:fill="FFFFFF"/>
            <w:vAlign w:val="center"/>
            <w:hideMark/>
          </w:tcPr>
          <w:p w14:paraId="667F0AB2" w14:textId="77777777" w:rsidR="00BF7A14" w:rsidRPr="00BF7A14" w:rsidRDefault="00BF7A14" w:rsidP="00BF7A14">
            <w:pPr>
              <w:jc w:val="center"/>
              <w:rPr>
                <w:rFonts w:cs="Arial"/>
                <w:szCs w:val="20"/>
              </w:rPr>
            </w:pPr>
            <w:r w:rsidRPr="00BF7A14">
              <w:rPr>
                <w:rFonts w:cs="Arial"/>
                <w:szCs w:val="20"/>
              </w:rPr>
              <w:t xml:space="preserve"> R$    1.044,82 </w:t>
            </w:r>
          </w:p>
        </w:tc>
      </w:tr>
      <w:tr w:rsidR="00BF7A14" w:rsidRPr="00BF7A14" w14:paraId="7EB54953" w14:textId="77777777" w:rsidTr="00BF7A14">
        <w:trPr>
          <w:trHeight w:val="481"/>
        </w:trPr>
        <w:tc>
          <w:tcPr>
            <w:tcW w:w="754" w:type="dxa"/>
            <w:tcBorders>
              <w:top w:val="nil"/>
              <w:left w:val="single" w:sz="4" w:space="0" w:color="auto"/>
              <w:bottom w:val="single" w:sz="4" w:space="0" w:color="auto"/>
              <w:right w:val="single" w:sz="4" w:space="0" w:color="auto"/>
            </w:tcBorders>
            <w:shd w:val="clear" w:color="000000" w:fill="FFFFFF"/>
            <w:vAlign w:val="center"/>
            <w:hideMark/>
          </w:tcPr>
          <w:p w14:paraId="157FD4FD" w14:textId="77777777" w:rsidR="00BF7A14" w:rsidRPr="00BF7A14" w:rsidRDefault="00BF7A14" w:rsidP="00BF7A14">
            <w:pPr>
              <w:jc w:val="center"/>
              <w:rPr>
                <w:rFonts w:cs="Arial"/>
                <w:szCs w:val="20"/>
              </w:rPr>
            </w:pPr>
            <w:r w:rsidRPr="00BF7A14">
              <w:rPr>
                <w:rFonts w:cs="Arial"/>
                <w:szCs w:val="20"/>
              </w:rPr>
              <w:t>04.01.14</w:t>
            </w:r>
          </w:p>
        </w:tc>
        <w:tc>
          <w:tcPr>
            <w:tcW w:w="3993" w:type="dxa"/>
            <w:tcBorders>
              <w:top w:val="nil"/>
              <w:left w:val="nil"/>
              <w:bottom w:val="single" w:sz="4" w:space="0" w:color="auto"/>
              <w:right w:val="single" w:sz="4" w:space="0" w:color="auto"/>
            </w:tcBorders>
            <w:shd w:val="clear" w:color="000000" w:fill="FFFFFF"/>
            <w:vAlign w:val="center"/>
            <w:hideMark/>
          </w:tcPr>
          <w:p w14:paraId="641AA881" w14:textId="77777777" w:rsidR="00BF7A14" w:rsidRPr="00BF7A14" w:rsidRDefault="00BF7A14" w:rsidP="00BF7A14">
            <w:pPr>
              <w:rPr>
                <w:rFonts w:cs="Arial"/>
                <w:szCs w:val="20"/>
              </w:rPr>
            </w:pPr>
            <w:r w:rsidRPr="00BF7A14">
              <w:rPr>
                <w:rFonts w:cs="Arial"/>
                <w:szCs w:val="20"/>
              </w:rPr>
              <w:t>Cabo telefônico CTP-APL-10 pares, Cinquenta pares. Ref: Ficap ou similar.</w:t>
            </w:r>
          </w:p>
        </w:tc>
        <w:tc>
          <w:tcPr>
            <w:tcW w:w="651" w:type="dxa"/>
            <w:tcBorders>
              <w:top w:val="nil"/>
              <w:left w:val="nil"/>
              <w:bottom w:val="single" w:sz="4" w:space="0" w:color="auto"/>
              <w:right w:val="single" w:sz="4" w:space="0" w:color="auto"/>
            </w:tcBorders>
            <w:shd w:val="clear" w:color="000000" w:fill="FFFFFF"/>
            <w:vAlign w:val="center"/>
            <w:hideMark/>
          </w:tcPr>
          <w:p w14:paraId="6DBF3859" w14:textId="77777777" w:rsidR="00BF7A14" w:rsidRPr="00BF7A14" w:rsidRDefault="00BF7A14" w:rsidP="00BF7A14">
            <w:pPr>
              <w:jc w:val="center"/>
              <w:rPr>
                <w:rFonts w:cs="Arial"/>
                <w:szCs w:val="20"/>
              </w:rPr>
            </w:pPr>
            <w:r w:rsidRPr="00BF7A14">
              <w:rPr>
                <w:rFonts w:cs="Arial"/>
                <w:szCs w:val="20"/>
              </w:rPr>
              <w:t>330046</w:t>
            </w:r>
          </w:p>
        </w:tc>
        <w:tc>
          <w:tcPr>
            <w:tcW w:w="452" w:type="dxa"/>
            <w:tcBorders>
              <w:top w:val="nil"/>
              <w:left w:val="nil"/>
              <w:bottom w:val="single" w:sz="4" w:space="0" w:color="auto"/>
              <w:right w:val="single" w:sz="4" w:space="0" w:color="auto"/>
            </w:tcBorders>
            <w:shd w:val="clear" w:color="000000" w:fill="FFFFFF"/>
            <w:vAlign w:val="center"/>
            <w:hideMark/>
          </w:tcPr>
          <w:p w14:paraId="5BE1A637" w14:textId="77777777" w:rsidR="00BF7A14" w:rsidRPr="00BF7A14" w:rsidRDefault="00BF7A14" w:rsidP="00BF7A14">
            <w:pPr>
              <w:jc w:val="center"/>
              <w:rPr>
                <w:rFonts w:cs="Arial"/>
                <w:szCs w:val="20"/>
              </w:rPr>
            </w:pPr>
            <w:r w:rsidRPr="00BF7A14">
              <w:rPr>
                <w:rFonts w:cs="Arial"/>
                <w:szCs w:val="20"/>
              </w:rPr>
              <w:t>m</w:t>
            </w:r>
          </w:p>
        </w:tc>
        <w:tc>
          <w:tcPr>
            <w:tcW w:w="599" w:type="dxa"/>
            <w:tcBorders>
              <w:top w:val="nil"/>
              <w:left w:val="nil"/>
              <w:bottom w:val="single" w:sz="4" w:space="0" w:color="auto"/>
              <w:right w:val="single" w:sz="4" w:space="0" w:color="auto"/>
            </w:tcBorders>
            <w:shd w:val="clear" w:color="000000" w:fill="FFFFFF"/>
            <w:vAlign w:val="center"/>
            <w:hideMark/>
          </w:tcPr>
          <w:p w14:paraId="7AB27DCB" w14:textId="77777777" w:rsidR="00BF7A14" w:rsidRPr="00BF7A14" w:rsidRDefault="00BF7A14" w:rsidP="00BF7A14">
            <w:pPr>
              <w:jc w:val="center"/>
              <w:rPr>
                <w:rFonts w:cs="Arial"/>
                <w:szCs w:val="20"/>
              </w:rPr>
            </w:pPr>
            <w:r w:rsidRPr="00BF7A14">
              <w:rPr>
                <w:rFonts w:cs="Arial"/>
                <w:szCs w:val="20"/>
              </w:rPr>
              <w:t>15</w:t>
            </w:r>
          </w:p>
        </w:tc>
        <w:tc>
          <w:tcPr>
            <w:tcW w:w="1018" w:type="dxa"/>
            <w:tcBorders>
              <w:top w:val="nil"/>
              <w:left w:val="nil"/>
              <w:bottom w:val="single" w:sz="4" w:space="0" w:color="auto"/>
              <w:right w:val="single" w:sz="4" w:space="0" w:color="auto"/>
            </w:tcBorders>
            <w:shd w:val="clear" w:color="000000" w:fill="FFFFFF"/>
            <w:noWrap/>
            <w:vAlign w:val="center"/>
            <w:hideMark/>
          </w:tcPr>
          <w:p w14:paraId="2C90D194" w14:textId="77777777" w:rsidR="00BF7A14" w:rsidRPr="00BF7A14" w:rsidRDefault="00BF7A14" w:rsidP="00BF7A14">
            <w:pPr>
              <w:jc w:val="center"/>
              <w:rPr>
                <w:rFonts w:cs="Arial"/>
                <w:color w:val="000000"/>
                <w:szCs w:val="20"/>
              </w:rPr>
            </w:pPr>
            <w:r w:rsidRPr="00BF7A14">
              <w:rPr>
                <w:rFonts w:cs="Arial"/>
                <w:color w:val="000000"/>
                <w:szCs w:val="20"/>
              </w:rPr>
              <w:t xml:space="preserve"> R$          15,05 </w:t>
            </w:r>
          </w:p>
        </w:tc>
        <w:tc>
          <w:tcPr>
            <w:tcW w:w="794" w:type="dxa"/>
            <w:tcBorders>
              <w:top w:val="nil"/>
              <w:left w:val="nil"/>
              <w:bottom w:val="single" w:sz="4" w:space="0" w:color="auto"/>
              <w:right w:val="single" w:sz="4" w:space="0" w:color="auto"/>
            </w:tcBorders>
            <w:shd w:val="clear" w:color="000000" w:fill="FFFFFF"/>
            <w:vAlign w:val="center"/>
            <w:hideMark/>
          </w:tcPr>
          <w:p w14:paraId="4AC4E5EB" w14:textId="77777777" w:rsidR="00BF7A14" w:rsidRPr="00BF7A14" w:rsidRDefault="00BF7A14" w:rsidP="00BF7A14">
            <w:pPr>
              <w:jc w:val="center"/>
              <w:rPr>
                <w:rFonts w:cs="Arial"/>
                <w:szCs w:val="20"/>
              </w:rPr>
            </w:pPr>
            <w:r w:rsidRPr="00BF7A14">
              <w:rPr>
                <w:rFonts w:cs="Arial"/>
                <w:szCs w:val="20"/>
              </w:rPr>
              <w:t xml:space="preserve"> R$       225,71 </w:t>
            </w:r>
          </w:p>
        </w:tc>
      </w:tr>
      <w:tr w:rsidR="00BF7A14" w:rsidRPr="00BF7A14" w14:paraId="223AFF56" w14:textId="77777777" w:rsidTr="00BF7A14">
        <w:trPr>
          <w:trHeight w:val="481"/>
        </w:trPr>
        <w:tc>
          <w:tcPr>
            <w:tcW w:w="754" w:type="dxa"/>
            <w:tcBorders>
              <w:top w:val="nil"/>
              <w:left w:val="single" w:sz="4" w:space="0" w:color="auto"/>
              <w:bottom w:val="single" w:sz="4" w:space="0" w:color="auto"/>
              <w:right w:val="single" w:sz="4" w:space="0" w:color="auto"/>
            </w:tcBorders>
            <w:shd w:val="clear" w:color="000000" w:fill="FFFFFF"/>
            <w:vAlign w:val="center"/>
            <w:hideMark/>
          </w:tcPr>
          <w:p w14:paraId="0BCAF702" w14:textId="77777777" w:rsidR="00BF7A14" w:rsidRPr="00BF7A14" w:rsidRDefault="00BF7A14" w:rsidP="00BF7A14">
            <w:pPr>
              <w:jc w:val="center"/>
              <w:rPr>
                <w:rFonts w:cs="Arial"/>
                <w:szCs w:val="20"/>
              </w:rPr>
            </w:pPr>
            <w:r w:rsidRPr="00BF7A14">
              <w:rPr>
                <w:rFonts w:cs="Arial"/>
                <w:szCs w:val="20"/>
              </w:rPr>
              <w:t>04.01.15</w:t>
            </w:r>
          </w:p>
        </w:tc>
        <w:tc>
          <w:tcPr>
            <w:tcW w:w="3993" w:type="dxa"/>
            <w:tcBorders>
              <w:top w:val="nil"/>
              <w:left w:val="nil"/>
              <w:bottom w:val="single" w:sz="4" w:space="0" w:color="auto"/>
              <w:right w:val="single" w:sz="4" w:space="0" w:color="auto"/>
            </w:tcBorders>
            <w:shd w:val="clear" w:color="000000" w:fill="FFFFFF"/>
            <w:vAlign w:val="center"/>
            <w:hideMark/>
          </w:tcPr>
          <w:p w14:paraId="0472B2F7" w14:textId="77777777" w:rsidR="00BF7A14" w:rsidRPr="00BF7A14" w:rsidRDefault="00BF7A14" w:rsidP="00BF7A14">
            <w:pPr>
              <w:rPr>
                <w:rFonts w:cs="Arial"/>
                <w:szCs w:val="20"/>
              </w:rPr>
            </w:pPr>
            <w:r w:rsidRPr="00BF7A14">
              <w:rPr>
                <w:rFonts w:cs="Arial"/>
                <w:szCs w:val="20"/>
              </w:rPr>
              <w:t>Cabo telefônico CTP-APL-30 pares, Cinquenta pares. Ref: Ficap ou similar.</w:t>
            </w:r>
          </w:p>
        </w:tc>
        <w:tc>
          <w:tcPr>
            <w:tcW w:w="651" w:type="dxa"/>
            <w:tcBorders>
              <w:top w:val="nil"/>
              <w:left w:val="nil"/>
              <w:bottom w:val="single" w:sz="4" w:space="0" w:color="auto"/>
              <w:right w:val="single" w:sz="4" w:space="0" w:color="auto"/>
            </w:tcBorders>
            <w:shd w:val="clear" w:color="000000" w:fill="FFFFFF"/>
            <w:vAlign w:val="center"/>
            <w:hideMark/>
          </w:tcPr>
          <w:p w14:paraId="3F4859CA" w14:textId="77777777" w:rsidR="00BF7A14" w:rsidRPr="00BF7A14" w:rsidRDefault="00BF7A14" w:rsidP="00BF7A14">
            <w:pPr>
              <w:jc w:val="center"/>
              <w:rPr>
                <w:rFonts w:cs="Arial"/>
                <w:szCs w:val="20"/>
              </w:rPr>
            </w:pPr>
            <w:r w:rsidRPr="00BF7A14">
              <w:rPr>
                <w:rFonts w:cs="Arial"/>
                <w:szCs w:val="20"/>
              </w:rPr>
              <w:t>336447</w:t>
            </w:r>
          </w:p>
        </w:tc>
        <w:tc>
          <w:tcPr>
            <w:tcW w:w="452" w:type="dxa"/>
            <w:tcBorders>
              <w:top w:val="nil"/>
              <w:left w:val="nil"/>
              <w:bottom w:val="single" w:sz="4" w:space="0" w:color="auto"/>
              <w:right w:val="single" w:sz="4" w:space="0" w:color="auto"/>
            </w:tcBorders>
            <w:shd w:val="clear" w:color="000000" w:fill="FFFFFF"/>
            <w:vAlign w:val="center"/>
            <w:hideMark/>
          </w:tcPr>
          <w:p w14:paraId="55A96CBA" w14:textId="77777777" w:rsidR="00BF7A14" w:rsidRPr="00BF7A14" w:rsidRDefault="00BF7A14" w:rsidP="00BF7A14">
            <w:pPr>
              <w:jc w:val="center"/>
              <w:rPr>
                <w:rFonts w:cs="Arial"/>
                <w:szCs w:val="20"/>
              </w:rPr>
            </w:pPr>
            <w:r w:rsidRPr="00BF7A14">
              <w:rPr>
                <w:rFonts w:cs="Arial"/>
                <w:szCs w:val="20"/>
              </w:rPr>
              <w:t>m</w:t>
            </w:r>
          </w:p>
        </w:tc>
        <w:tc>
          <w:tcPr>
            <w:tcW w:w="599" w:type="dxa"/>
            <w:tcBorders>
              <w:top w:val="nil"/>
              <w:left w:val="nil"/>
              <w:bottom w:val="single" w:sz="4" w:space="0" w:color="auto"/>
              <w:right w:val="single" w:sz="4" w:space="0" w:color="auto"/>
            </w:tcBorders>
            <w:shd w:val="clear" w:color="000000" w:fill="FFFFFF"/>
            <w:vAlign w:val="center"/>
            <w:hideMark/>
          </w:tcPr>
          <w:p w14:paraId="5FBD0D4F" w14:textId="77777777" w:rsidR="00BF7A14" w:rsidRPr="00BF7A14" w:rsidRDefault="00BF7A14" w:rsidP="00BF7A14">
            <w:pPr>
              <w:jc w:val="center"/>
              <w:rPr>
                <w:rFonts w:cs="Arial"/>
                <w:szCs w:val="20"/>
              </w:rPr>
            </w:pPr>
            <w:r w:rsidRPr="00BF7A14">
              <w:rPr>
                <w:rFonts w:cs="Arial"/>
                <w:szCs w:val="20"/>
              </w:rPr>
              <w:t>5</w:t>
            </w:r>
          </w:p>
        </w:tc>
        <w:tc>
          <w:tcPr>
            <w:tcW w:w="1018" w:type="dxa"/>
            <w:tcBorders>
              <w:top w:val="nil"/>
              <w:left w:val="nil"/>
              <w:bottom w:val="single" w:sz="4" w:space="0" w:color="auto"/>
              <w:right w:val="single" w:sz="4" w:space="0" w:color="auto"/>
            </w:tcBorders>
            <w:shd w:val="clear" w:color="000000" w:fill="FFFFFF"/>
            <w:noWrap/>
            <w:vAlign w:val="center"/>
            <w:hideMark/>
          </w:tcPr>
          <w:p w14:paraId="72B4858F" w14:textId="77777777" w:rsidR="00BF7A14" w:rsidRPr="00BF7A14" w:rsidRDefault="00BF7A14" w:rsidP="00BF7A14">
            <w:pPr>
              <w:jc w:val="center"/>
              <w:rPr>
                <w:rFonts w:cs="Arial"/>
                <w:color w:val="000000"/>
                <w:szCs w:val="20"/>
              </w:rPr>
            </w:pPr>
            <w:r w:rsidRPr="00BF7A14">
              <w:rPr>
                <w:rFonts w:cs="Arial"/>
                <w:color w:val="000000"/>
                <w:szCs w:val="20"/>
              </w:rPr>
              <w:t xml:space="preserve"> R$          38,48 </w:t>
            </w:r>
          </w:p>
        </w:tc>
        <w:tc>
          <w:tcPr>
            <w:tcW w:w="794" w:type="dxa"/>
            <w:tcBorders>
              <w:top w:val="nil"/>
              <w:left w:val="nil"/>
              <w:bottom w:val="single" w:sz="4" w:space="0" w:color="auto"/>
              <w:right w:val="single" w:sz="4" w:space="0" w:color="auto"/>
            </w:tcBorders>
            <w:shd w:val="clear" w:color="000000" w:fill="FFFFFF"/>
            <w:vAlign w:val="center"/>
            <w:hideMark/>
          </w:tcPr>
          <w:p w14:paraId="1274B471" w14:textId="77777777" w:rsidR="00BF7A14" w:rsidRPr="00BF7A14" w:rsidRDefault="00BF7A14" w:rsidP="00BF7A14">
            <w:pPr>
              <w:jc w:val="center"/>
              <w:rPr>
                <w:rFonts w:cs="Arial"/>
                <w:szCs w:val="20"/>
              </w:rPr>
            </w:pPr>
            <w:r w:rsidRPr="00BF7A14">
              <w:rPr>
                <w:rFonts w:cs="Arial"/>
                <w:szCs w:val="20"/>
              </w:rPr>
              <w:t xml:space="preserve"> R$       192,39 </w:t>
            </w:r>
          </w:p>
        </w:tc>
      </w:tr>
      <w:tr w:rsidR="00BF7A14" w:rsidRPr="00BF7A14" w14:paraId="3DC77A9B" w14:textId="77777777" w:rsidTr="00BF7A14">
        <w:trPr>
          <w:trHeight w:val="481"/>
        </w:trPr>
        <w:tc>
          <w:tcPr>
            <w:tcW w:w="754" w:type="dxa"/>
            <w:tcBorders>
              <w:top w:val="nil"/>
              <w:left w:val="single" w:sz="4" w:space="0" w:color="auto"/>
              <w:bottom w:val="single" w:sz="4" w:space="0" w:color="auto"/>
              <w:right w:val="single" w:sz="4" w:space="0" w:color="auto"/>
            </w:tcBorders>
            <w:shd w:val="clear" w:color="000000" w:fill="FFFFFF"/>
            <w:vAlign w:val="center"/>
            <w:hideMark/>
          </w:tcPr>
          <w:p w14:paraId="4C624721" w14:textId="77777777" w:rsidR="00BF7A14" w:rsidRPr="00BF7A14" w:rsidRDefault="00BF7A14" w:rsidP="00BF7A14">
            <w:pPr>
              <w:jc w:val="center"/>
              <w:rPr>
                <w:rFonts w:cs="Arial"/>
                <w:szCs w:val="20"/>
              </w:rPr>
            </w:pPr>
            <w:r w:rsidRPr="00BF7A14">
              <w:rPr>
                <w:rFonts w:cs="Arial"/>
                <w:szCs w:val="20"/>
              </w:rPr>
              <w:t>04.01.16</w:t>
            </w:r>
          </w:p>
        </w:tc>
        <w:tc>
          <w:tcPr>
            <w:tcW w:w="3993" w:type="dxa"/>
            <w:tcBorders>
              <w:top w:val="nil"/>
              <w:left w:val="nil"/>
              <w:bottom w:val="single" w:sz="4" w:space="0" w:color="auto"/>
              <w:right w:val="single" w:sz="4" w:space="0" w:color="auto"/>
            </w:tcBorders>
            <w:shd w:val="clear" w:color="000000" w:fill="FFFFFF"/>
            <w:vAlign w:val="center"/>
            <w:hideMark/>
          </w:tcPr>
          <w:p w14:paraId="714FA25D" w14:textId="77777777" w:rsidR="00BF7A14" w:rsidRPr="00BF7A14" w:rsidRDefault="00BF7A14" w:rsidP="00BF7A14">
            <w:pPr>
              <w:rPr>
                <w:rFonts w:cs="Arial"/>
                <w:szCs w:val="20"/>
              </w:rPr>
            </w:pPr>
            <w:r w:rsidRPr="00BF7A14">
              <w:rPr>
                <w:rFonts w:cs="Arial"/>
                <w:szCs w:val="20"/>
              </w:rPr>
              <w:t>Bloco telefonico de engate rápido M10 com suporte e abraçadeiras para organização dos cabos no DG telefônico</w:t>
            </w:r>
          </w:p>
        </w:tc>
        <w:tc>
          <w:tcPr>
            <w:tcW w:w="651" w:type="dxa"/>
            <w:tcBorders>
              <w:top w:val="nil"/>
              <w:left w:val="nil"/>
              <w:bottom w:val="single" w:sz="4" w:space="0" w:color="auto"/>
              <w:right w:val="single" w:sz="4" w:space="0" w:color="auto"/>
            </w:tcBorders>
            <w:shd w:val="clear" w:color="000000" w:fill="FFFFFF"/>
            <w:vAlign w:val="center"/>
            <w:hideMark/>
          </w:tcPr>
          <w:p w14:paraId="1714C0C6" w14:textId="77777777" w:rsidR="00BF7A14" w:rsidRPr="00BF7A14" w:rsidRDefault="00BF7A14" w:rsidP="00BF7A14">
            <w:pPr>
              <w:jc w:val="center"/>
              <w:rPr>
                <w:rFonts w:cs="Arial"/>
                <w:szCs w:val="20"/>
              </w:rPr>
            </w:pPr>
            <w:r w:rsidRPr="00BF7A14">
              <w:rPr>
                <w:rFonts w:cs="Arial"/>
                <w:szCs w:val="20"/>
              </w:rPr>
              <w:t>316061</w:t>
            </w:r>
          </w:p>
        </w:tc>
        <w:tc>
          <w:tcPr>
            <w:tcW w:w="452" w:type="dxa"/>
            <w:tcBorders>
              <w:top w:val="nil"/>
              <w:left w:val="nil"/>
              <w:bottom w:val="single" w:sz="4" w:space="0" w:color="auto"/>
              <w:right w:val="single" w:sz="4" w:space="0" w:color="auto"/>
            </w:tcBorders>
            <w:shd w:val="clear" w:color="000000" w:fill="FFFFFF"/>
            <w:vAlign w:val="center"/>
            <w:hideMark/>
          </w:tcPr>
          <w:p w14:paraId="1234307E" w14:textId="77777777" w:rsidR="00BF7A14" w:rsidRPr="00BF7A14" w:rsidRDefault="00BF7A14" w:rsidP="00BF7A14">
            <w:pPr>
              <w:jc w:val="center"/>
              <w:rPr>
                <w:rFonts w:cs="Arial"/>
                <w:szCs w:val="20"/>
              </w:rPr>
            </w:pPr>
            <w:r w:rsidRPr="00BF7A14">
              <w:rPr>
                <w:rFonts w:cs="Arial"/>
                <w:szCs w:val="20"/>
              </w:rPr>
              <w:t>pç</w:t>
            </w:r>
          </w:p>
        </w:tc>
        <w:tc>
          <w:tcPr>
            <w:tcW w:w="599" w:type="dxa"/>
            <w:tcBorders>
              <w:top w:val="nil"/>
              <w:left w:val="nil"/>
              <w:bottom w:val="single" w:sz="4" w:space="0" w:color="auto"/>
              <w:right w:val="single" w:sz="4" w:space="0" w:color="auto"/>
            </w:tcBorders>
            <w:shd w:val="clear" w:color="000000" w:fill="FFFFFF"/>
            <w:vAlign w:val="center"/>
            <w:hideMark/>
          </w:tcPr>
          <w:p w14:paraId="77350CF7" w14:textId="77777777" w:rsidR="00BF7A14" w:rsidRPr="00BF7A14" w:rsidRDefault="00BF7A14" w:rsidP="00BF7A14">
            <w:pPr>
              <w:jc w:val="center"/>
              <w:rPr>
                <w:rFonts w:cs="Arial"/>
                <w:szCs w:val="20"/>
              </w:rPr>
            </w:pPr>
            <w:r w:rsidRPr="00BF7A14">
              <w:rPr>
                <w:rFonts w:cs="Arial"/>
                <w:szCs w:val="20"/>
              </w:rPr>
              <w:t>1</w:t>
            </w:r>
          </w:p>
        </w:tc>
        <w:tc>
          <w:tcPr>
            <w:tcW w:w="1018" w:type="dxa"/>
            <w:tcBorders>
              <w:top w:val="nil"/>
              <w:left w:val="nil"/>
              <w:bottom w:val="single" w:sz="4" w:space="0" w:color="auto"/>
              <w:right w:val="single" w:sz="4" w:space="0" w:color="auto"/>
            </w:tcBorders>
            <w:shd w:val="clear" w:color="000000" w:fill="FFFFFF"/>
            <w:noWrap/>
            <w:vAlign w:val="center"/>
            <w:hideMark/>
          </w:tcPr>
          <w:p w14:paraId="493F4C9A" w14:textId="77777777" w:rsidR="00BF7A14" w:rsidRPr="00BF7A14" w:rsidRDefault="00BF7A14" w:rsidP="00BF7A14">
            <w:pPr>
              <w:jc w:val="center"/>
              <w:rPr>
                <w:rFonts w:cs="Arial"/>
                <w:color w:val="000000"/>
                <w:szCs w:val="20"/>
              </w:rPr>
            </w:pPr>
            <w:r w:rsidRPr="00BF7A14">
              <w:rPr>
                <w:rFonts w:cs="Arial"/>
                <w:color w:val="000000"/>
                <w:szCs w:val="20"/>
              </w:rPr>
              <w:t xml:space="preserve"> R$          76,35 </w:t>
            </w:r>
          </w:p>
        </w:tc>
        <w:tc>
          <w:tcPr>
            <w:tcW w:w="794" w:type="dxa"/>
            <w:tcBorders>
              <w:top w:val="nil"/>
              <w:left w:val="nil"/>
              <w:bottom w:val="single" w:sz="4" w:space="0" w:color="auto"/>
              <w:right w:val="single" w:sz="4" w:space="0" w:color="auto"/>
            </w:tcBorders>
            <w:shd w:val="clear" w:color="000000" w:fill="FFFFFF"/>
            <w:vAlign w:val="center"/>
            <w:hideMark/>
          </w:tcPr>
          <w:p w14:paraId="1C6A86F1" w14:textId="77777777" w:rsidR="00BF7A14" w:rsidRPr="00BF7A14" w:rsidRDefault="00BF7A14" w:rsidP="00BF7A14">
            <w:pPr>
              <w:jc w:val="center"/>
              <w:rPr>
                <w:rFonts w:cs="Arial"/>
                <w:szCs w:val="20"/>
              </w:rPr>
            </w:pPr>
            <w:r w:rsidRPr="00BF7A14">
              <w:rPr>
                <w:rFonts w:cs="Arial"/>
                <w:szCs w:val="20"/>
              </w:rPr>
              <w:t xml:space="preserve"> R$        76,35 </w:t>
            </w:r>
          </w:p>
        </w:tc>
      </w:tr>
      <w:tr w:rsidR="00BF7A14" w:rsidRPr="00BF7A14" w14:paraId="00BB5980" w14:textId="77777777" w:rsidTr="00BF7A14">
        <w:trPr>
          <w:trHeight w:val="481"/>
        </w:trPr>
        <w:tc>
          <w:tcPr>
            <w:tcW w:w="754" w:type="dxa"/>
            <w:tcBorders>
              <w:top w:val="nil"/>
              <w:left w:val="single" w:sz="4" w:space="0" w:color="auto"/>
              <w:bottom w:val="single" w:sz="4" w:space="0" w:color="auto"/>
              <w:right w:val="single" w:sz="4" w:space="0" w:color="auto"/>
            </w:tcBorders>
            <w:shd w:val="clear" w:color="000000" w:fill="FFFFFF"/>
            <w:vAlign w:val="center"/>
            <w:hideMark/>
          </w:tcPr>
          <w:p w14:paraId="28B768D9" w14:textId="77777777" w:rsidR="00BF7A14" w:rsidRPr="00BF7A14" w:rsidRDefault="00BF7A14" w:rsidP="00BF7A14">
            <w:pPr>
              <w:jc w:val="center"/>
              <w:rPr>
                <w:rFonts w:cs="Arial"/>
                <w:szCs w:val="20"/>
              </w:rPr>
            </w:pPr>
            <w:r w:rsidRPr="00BF7A14">
              <w:rPr>
                <w:rFonts w:cs="Arial"/>
                <w:szCs w:val="20"/>
              </w:rPr>
              <w:t>04.01.17</w:t>
            </w:r>
          </w:p>
        </w:tc>
        <w:tc>
          <w:tcPr>
            <w:tcW w:w="3993" w:type="dxa"/>
            <w:tcBorders>
              <w:top w:val="nil"/>
              <w:left w:val="nil"/>
              <w:bottom w:val="single" w:sz="4" w:space="0" w:color="auto"/>
              <w:right w:val="single" w:sz="4" w:space="0" w:color="auto"/>
            </w:tcBorders>
            <w:shd w:val="clear" w:color="000000" w:fill="FFFFFF"/>
            <w:vAlign w:val="center"/>
            <w:hideMark/>
          </w:tcPr>
          <w:p w14:paraId="1F3E0CD3" w14:textId="77777777" w:rsidR="00BF7A14" w:rsidRPr="00BF7A14" w:rsidRDefault="00BF7A14" w:rsidP="00BF7A14">
            <w:pPr>
              <w:rPr>
                <w:rFonts w:cs="Arial"/>
                <w:szCs w:val="20"/>
              </w:rPr>
            </w:pPr>
            <w:r w:rsidRPr="00BF7A14">
              <w:rPr>
                <w:rFonts w:cs="Arial"/>
                <w:szCs w:val="20"/>
              </w:rPr>
              <w:t>Certificação dos pontos de cabeamento estruturado – ponto a ponto – categoria 5E.</w:t>
            </w:r>
          </w:p>
        </w:tc>
        <w:tc>
          <w:tcPr>
            <w:tcW w:w="651" w:type="dxa"/>
            <w:tcBorders>
              <w:top w:val="nil"/>
              <w:left w:val="nil"/>
              <w:bottom w:val="single" w:sz="4" w:space="0" w:color="auto"/>
              <w:right w:val="single" w:sz="4" w:space="0" w:color="auto"/>
            </w:tcBorders>
            <w:shd w:val="clear" w:color="000000" w:fill="FFFFFF"/>
            <w:vAlign w:val="center"/>
            <w:hideMark/>
          </w:tcPr>
          <w:p w14:paraId="2A7EB2C6" w14:textId="77777777" w:rsidR="00BF7A14" w:rsidRPr="00BF7A14" w:rsidRDefault="00BF7A14" w:rsidP="00BF7A14">
            <w:pPr>
              <w:jc w:val="center"/>
              <w:rPr>
                <w:rFonts w:cs="Arial"/>
                <w:szCs w:val="20"/>
              </w:rPr>
            </w:pPr>
            <w:r w:rsidRPr="00BF7A14">
              <w:rPr>
                <w:rFonts w:cs="Arial"/>
                <w:szCs w:val="20"/>
              </w:rPr>
              <w:t>27200</w:t>
            </w:r>
          </w:p>
        </w:tc>
        <w:tc>
          <w:tcPr>
            <w:tcW w:w="452" w:type="dxa"/>
            <w:tcBorders>
              <w:top w:val="nil"/>
              <w:left w:val="nil"/>
              <w:bottom w:val="single" w:sz="4" w:space="0" w:color="auto"/>
              <w:right w:val="single" w:sz="4" w:space="0" w:color="auto"/>
            </w:tcBorders>
            <w:shd w:val="clear" w:color="000000" w:fill="FFFFFF"/>
            <w:vAlign w:val="center"/>
            <w:hideMark/>
          </w:tcPr>
          <w:p w14:paraId="599D31A4" w14:textId="77777777" w:rsidR="00BF7A14" w:rsidRPr="00BF7A14" w:rsidRDefault="00BF7A14" w:rsidP="00BF7A14">
            <w:pPr>
              <w:jc w:val="center"/>
              <w:rPr>
                <w:rFonts w:cs="Arial"/>
                <w:szCs w:val="20"/>
              </w:rPr>
            </w:pPr>
            <w:r w:rsidRPr="00BF7A14">
              <w:rPr>
                <w:rFonts w:cs="Arial"/>
                <w:szCs w:val="20"/>
              </w:rPr>
              <w:t>un</w:t>
            </w:r>
          </w:p>
        </w:tc>
        <w:tc>
          <w:tcPr>
            <w:tcW w:w="599" w:type="dxa"/>
            <w:tcBorders>
              <w:top w:val="nil"/>
              <w:left w:val="nil"/>
              <w:bottom w:val="single" w:sz="4" w:space="0" w:color="auto"/>
              <w:right w:val="single" w:sz="4" w:space="0" w:color="auto"/>
            </w:tcBorders>
            <w:shd w:val="clear" w:color="000000" w:fill="FFFFFF"/>
            <w:vAlign w:val="center"/>
            <w:hideMark/>
          </w:tcPr>
          <w:p w14:paraId="7E864700" w14:textId="77777777" w:rsidR="00BF7A14" w:rsidRPr="00BF7A14" w:rsidRDefault="00BF7A14" w:rsidP="00BF7A14">
            <w:pPr>
              <w:jc w:val="center"/>
              <w:rPr>
                <w:rFonts w:cs="Arial"/>
                <w:szCs w:val="20"/>
              </w:rPr>
            </w:pPr>
            <w:r w:rsidRPr="00BF7A14">
              <w:rPr>
                <w:rFonts w:cs="Arial"/>
                <w:szCs w:val="20"/>
              </w:rPr>
              <w:t>58</w:t>
            </w:r>
          </w:p>
        </w:tc>
        <w:tc>
          <w:tcPr>
            <w:tcW w:w="1018" w:type="dxa"/>
            <w:tcBorders>
              <w:top w:val="nil"/>
              <w:left w:val="nil"/>
              <w:bottom w:val="single" w:sz="4" w:space="0" w:color="auto"/>
              <w:right w:val="single" w:sz="4" w:space="0" w:color="auto"/>
            </w:tcBorders>
            <w:shd w:val="clear" w:color="000000" w:fill="FFFFFF"/>
            <w:noWrap/>
            <w:vAlign w:val="center"/>
            <w:hideMark/>
          </w:tcPr>
          <w:p w14:paraId="005ED6D2" w14:textId="77777777" w:rsidR="00BF7A14" w:rsidRPr="00BF7A14" w:rsidRDefault="00BF7A14" w:rsidP="00BF7A14">
            <w:pPr>
              <w:jc w:val="center"/>
              <w:rPr>
                <w:rFonts w:cs="Arial"/>
                <w:color w:val="000000"/>
                <w:szCs w:val="20"/>
              </w:rPr>
            </w:pPr>
            <w:r w:rsidRPr="00BF7A14">
              <w:rPr>
                <w:rFonts w:cs="Arial"/>
                <w:color w:val="000000"/>
                <w:szCs w:val="20"/>
              </w:rPr>
              <w:t xml:space="preserve"> R$          48,58 </w:t>
            </w:r>
          </w:p>
        </w:tc>
        <w:tc>
          <w:tcPr>
            <w:tcW w:w="794" w:type="dxa"/>
            <w:tcBorders>
              <w:top w:val="nil"/>
              <w:left w:val="nil"/>
              <w:bottom w:val="single" w:sz="4" w:space="0" w:color="auto"/>
              <w:right w:val="single" w:sz="4" w:space="0" w:color="auto"/>
            </w:tcBorders>
            <w:shd w:val="clear" w:color="000000" w:fill="FFFFFF"/>
            <w:vAlign w:val="center"/>
            <w:hideMark/>
          </w:tcPr>
          <w:p w14:paraId="5163E7AB" w14:textId="77777777" w:rsidR="00BF7A14" w:rsidRPr="00BF7A14" w:rsidRDefault="00BF7A14" w:rsidP="00BF7A14">
            <w:pPr>
              <w:jc w:val="center"/>
              <w:rPr>
                <w:rFonts w:cs="Arial"/>
                <w:szCs w:val="20"/>
              </w:rPr>
            </w:pPr>
            <w:r w:rsidRPr="00BF7A14">
              <w:rPr>
                <w:rFonts w:cs="Arial"/>
                <w:szCs w:val="20"/>
              </w:rPr>
              <w:t xml:space="preserve"> R$    2.817,35 </w:t>
            </w:r>
          </w:p>
        </w:tc>
      </w:tr>
      <w:tr w:rsidR="00BF7A14" w:rsidRPr="00BF7A14" w14:paraId="14198E80" w14:textId="77777777" w:rsidTr="00BF7A14">
        <w:trPr>
          <w:trHeight w:val="240"/>
        </w:trPr>
        <w:tc>
          <w:tcPr>
            <w:tcW w:w="754" w:type="dxa"/>
            <w:tcBorders>
              <w:top w:val="nil"/>
              <w:left w:val="single" w:sz="4" w:space="0" w:color="auto"/>
              <w:bottom w:val="single" w:sz="4" w:space="0" w:color="auto"/>
              <w:right w:val="single" w:sz="4" w:space="0" w:color="auto"/>
            </w:tcBorders>
            <w:shd w:val="clear" w:color="000000" w:fill="FFFFFF"/>
            <w:vAlign w:val="center"/>
            <w:hideMark/>
          </w:tcPr>
          <w:p w14:paraId="2E654537" w14:textId="77777777" w:rsidR="00BF7A14" w:rsidRPr="00BF7A14" w:rsidRDefault="00BF7A14" w:rsidP="00BF7A14">
            <w:pPr>
              <w:jc w:val="center"/>
              <w:rPr>
                <w:rFonts w:cs="Arial"/>
                <w:szCs w:val="20"/>
              </w:rPr>
            </w:pPr>
            <w:r w:rsidRPr="00BF7A14">
              <w:rPr>
                <w:rFonts w:cs="Arial"/>
                <w:szCs w:val="20"/>
              </w:rPr>
              <w:t> </w:t>
            </w:r>
          </w:p>
        </w:tc>
        <w:tc>
          <w:tcPr>
            <w:tcW w:w="3993" w:type="dxa"/>
            <w:tcBorders>
              <w:top w:val="nil"/>
              <w:left w:val="nil"/>
              <w:bottom w:val="single" w:sz="4" w:space="0" w:color="auto"/>
              <w:right w:val="single" w:sz="4" w:space="0" w:color="auto"/>
            </w:tcBorders>
            <w:shd w:val="clear" w:color="000000" w:fill="FFFFFF"/>
            <w:vAlign w:val="center"/>
            <w:hideMark/>
          </w:tcPr>
          <w:p w14:paraId="7E1D0DEB" w14:textId="77777777" w:rsidR="00BF7A14" w:rsidRPr="00BF7A14" w:rsidRDefault="00BF7A14" w:rsidP="00BF7A14">
            <w:pPr>
              <w:rPr>
                <w:rFonts w:cs="Arial"/>
                <w:szCs w:val="20"/>
              </w:rPr>
            </w:pPr>
            <w:r w:rsidRPr="00BF7A14">
              <w:rPr>
                <w:rFonts w:cs="Arial"/>
                <w:szCs w:val="20"/>
              </w:rPr>
              <w:t> </w:t>
            </w:r>
          </w:p>
        </w:tc>
        <w:tc>
          <w:tcPr>
            <w:tcW w:w="651" w:type="dxa"/>
            <w:tcBorders>
              <w:top w:val="nil"/>
              <w:left w:val="nil"/>
              <w:bottom w:val="single" w:sz="4" w:space="0" w:color="auto"/>
              <w:right w:val="single" w:sz="4" w:space="0" w:color="auto"/>
            </w:tcBorders>
            <w:shd w:val="clear" w:color="000000" w:fill="FFFFFF"/>
            <w:vAlign w:val="center"/>
            <w:hideMark/>
          </w:tcPr>
          <w:p w14:paraId="3BABEBE4" w14:textId="77777777" w:rsidR="00BF7A14" w:rsidRPr="00BF7A14" w:rsidRDefault="00BF7A14" w:rsidP="00BF7A14">
            <w:pPr>
              <w:jc w:val="center"/>
              <w:rPr>
                <w:rFonts w:cs="Arial"/>
                <w:szCs w:val="20"/>
              </w:rPr>
            </w:pPr>
            <w:r w:rsidRPr="00BF7A14">
              <w:rPr>
                <w:rFonts w:cs="Arial"/>
                <w:szCs w:val="20"/>
              </w:rPr>
              <w:t> </w:t>
            </w:r>
          </w:p>
        </w:tc>
        <w:tc>
          <w:tcPr>
            <w:tcW w:w="452" w:type="dxa"/>
            <w:tcBorders>
              <w:top w:val="nil"/>
              <w:left w:val="nil"/>
              <w:bottom w:val="single" w:sz="4" w:space="0" w:color="auto"/>
              <w:right w:val="single" w:sz="4" w:space="0" w:color="auto"/>
            </w:tcBorders>
            <w:shd w:val="clear" w:color="000000" w:fill="FFFFFF"/>
            <w:vAlign w:val="center"/>
            <w:hideMark/>
          </w:tcPr>
          <w:p w14:paraId="4D856145" w14:textId="77777777" w:rsidR="00BF7A14" w:rsidRPr="00BF7A14" w:rsidRDefault="00BF7A14" w:rsidP="00BF7A14">
            <w:pPr>
              <w:jc w:val="center"/>
              <w:rPr>
                <w:rFonts w:cs="Arial"/>
                <w:szCs w:val="20"/>
              </w:rPr>
            </w:pPr>
            <w:r w:rsidRPr="00BF7A14">
              <w:rPr>
                <w:rFonts w:cs="Arial"/>
                <w:szCs w:val="20"/>
              </w:rPr>
              <w:t> </w:t>
            </w:r>
          </w:p>
        </w:tc>
        <w:tc>
          <w:tcPr>
            <w:tcW w:w="599" w:type="dxa"/>
            <w:tcBorders>
              <w:top w:val="nil"/>
              <w:left w:val="nil"/>
              <w:bottom w:val="single" w:sz="4" w:space="0" w:color="auto"/>
              <w:right w:val="single" w:sz="4" w:space="0" w:color="auto"/>
            </w:tcBorders>
            <w:shd w:val="clear" w:color="000000" w:fill="FFFFFF"/>
            <w:vAlign w:val="center"/>
            <w:hideMark/>
          </w:tcPr>
          <w:p w14:paraId="10F16CEF" w14:textId="77777777" w:rsidR="00BF7A14" w:rsidRPr="00BF7A14" w:rsidRDefault="00BF7A14" w:rsidP="00BF7A14">
            <w:pPr>
              <w:jc w:val="center"/>
              <w:rPr>
                <w:rFonts w:cs="Arial"/>
                <w:szCs w:val="20"/>
              </w:rPr>
            </w:pPr>
            <w:r w:rsidRPr="00BF7A14">
              <w:rPr>
                <w:rFonts w:cs="Arial"/>
                <w:szCs w:val="20"/>
              </w:rPr>
              <w:t> </w:t>
            </w:r>
          </w:p>
        </w:tc>
        <w:tc>
          <w:tcPr>
            <w:tcW w:w="1018" w:type="dxa"/>
            <w:tcBorders>
              <w:top w:val="nil"/>
              <w:left w:val="nil"/>
              <w:bottom w:val="single" w:sz="4" w:space="0" w:color="auto"/>
              <w:right w:val="single" w:sz="4" w:space="0" w:color="auto"/>
            </w:tcBorders>
            <w:shd w:val="clear" w:color="000000" w:fill="FFFFFF"/>
            <w:noWrap/>
            <w:vAlign w:val="center"/>
            <w:hideMark/>
          </w:tcPr>
          <w:p w14:paraId="18ECD0A3" w14:textId="77777777" w:rsidR="00BF7A14" w:rsidRPr="00BF7A14" w:rsidRDefault="00BF7A14" w:rsidP="00BF7A14">
            <w:pPr>
              <w:jc w:val="center"/>
              <w:rPr>
                <w:rFonts w:cs="Arial"/>
                <w:color w:val="000000"/>
                <w:szCs w:val="20"/>
              </w:rPr>
            </w:pPr>
            <w:r w:rsidRPr="00BF7A14">
              <w:rPr>
                <w:rFonts w:cs="Arial"/>
                <w:color w:val="000000"/>
                <w:szCs w:val="20"/>
              </w:rPr>
              <w:t> </w:t>
            </w:r>
          </w:p>
        </w:tc>
        <w:tc>
          <w:tcPr>
            <w:tcW w:w="794" w:type="dxa"/>
            <w:tcBorders>
              <w:top w:val="nil"/>
              <w:left w:val="nil"/>
              <w:bottom w:val="single" w:sz="4" w:space="0" w:color="auto"/>
              <w:right w:val="single" w:sz="4" w:space="0" w:color="auto"/>
            </w:tcBorders>
            <w:shd w:val="clear" w:color="000000" w:fill="FFFFFF"/>
            <w:vAlign w:val="center"/>
            <w:hideMark/>
          </w:tcPr>
          <w:p w14:paraId="500CBF73" w14:textId="77777777" w:rsidR="00BF7A14" w:rsidRPr="00BF7A14" w:rsidRDefault="00BF7A14" w:rsidP="00BF7A14">
            <w:pPr>
              <w:jc w:val="center"/>
              <w:rPr>
                <w:rFonts w:cs="Arial"/>
                <w:szCs w:val="20"/>
              </w:rPr>
            </w:pPr>
            <w:r w:rsidRPr="00BF7A14">
              <w:rPr>
                <w:rFonts w:cs="Arial"/>
                <w:szCs w:val="20"/>
              </w:rPr>
              <w:t> </w:t>
            </w:r>
          </w:p>
        </w:tc>
      </w:tr>
      <w:tr w:rsidR="00BF7A14" w:rsidRPr="00BF7A14" w14:paraId="6AB90CC1" w14:textId="77777777" w:rsidTr="00BF7A14">
        <w:trPr>
          <w:trHeight w:val="240"/>
        </w:trPr>
        <w:tc>
          <w:tcPr>
            <w:tcW w:w="754" w:type="dxa"/>
            <w:tcBorders>
              <w:top w:val="nil"/>
              <w:left w:val="single" w:sz="4" w:space="0" w:color="auto"/>
              <w:bottom w:val="single" w:sz="4" w:space="0" w:color="auto"/>
              <w:right w:val="single" w:sz="4" w:space="0" w:color="auto"/>
            </w:tcBorders>
            <w:shd w:val="clear" w:color="000000" w:fill="FFFFFF"/>
            <w:noWrap/>
            <w:vAlign w:val="center"/>
            <w:hideMark/>
          </w:tcPr>
          <w:p w14:paraId="337C714F" w14:textId="77777777" w:rsidR="00BF7A14" w:rsidRPr="00BF7A14" w:rsidRDefault="00BF7A14" w:rsidP="00BF7A14">
            <w:pPr>
              <w:jc w:val="center"/>
              <w:rPr>
                <w:rFonts w:cs="Arial"/>
                <w:b/>
                <w:bCs/>
                <w:szCs w:val="20"/>
              </w:rPr>
            </w:pPr>
            <w:r w:rsidRPr="00BF7A14">
              <w:rPr>
                <w:rFonts w:cs="Arial"/>
                <w:b/>
                <w:bCs/>
                <w:szCs w:val="20"/>
              </w:rPr>
              <w:t>Sub-Total:</w:t>
            </w:r>
          </w:p>
        </w:tc>
        <w:tc>
          <w:tcPr>
            <w:tcW w:w="3993" w:type="dxa"/>
            <w:tcBorders>
              <w:top w:val="nil"/>
              <w:left w:val="nil"/>
              <w:bottom w:val="single" w:sz="4" w:space="0" w:color="auto"/>
              <w:right w:val="single" w:sz="4" w:space="0" w:color="auto"/>
            </w:tcBorders>
            <w:shd w:val="clear" w:color="000000" w:fill="FFFFFF"/>
            <w:noWrap/>
            <w:vAlign w:val="center"/>
            <w:hideMark/>
          </w:tcPr>
          <w:p w14:paraId="4813AF01" w14:textId="77777777" w:rsidR="00BF7A14" w:rsidRPr="00BF7A14" w:rsidRDefault="00BF7A14" w:rsidP="00BF7A14">
            <w:pPr>
              <w:rPr>
                <w:rFonts w:cs="Arial"/>
                <w:b/>
                <w:bCs/>
                <w:szCs w:val="20"/>
              </w:rPr>
            </w:pPr>
            <w:r w:rsidRPr="00BF7A14">
              <w:rPr>
                <w:rFonts w:cs="Arial"/>
                <w:b/>
                <w:bCs/>
                <w:szCs w:val="20"/>
              </w:rPr>
              <w:t> </w:t>
            </w:r>
          </w:p>
        </w:tc>
        <w:tc>
          <w:tcPr>
            <w:tcW w:w="651" w:type="dxa"/>
            <w:tcBorders>
              <w:top w:val="nil"/>
              <w:left w:val="nil"/>
              <w:bottom w:val="single" w:sz="4" w:space="0" w:color="auto"/>
              <w:right w:val="single" w:sz="4" w:space="0" w:color="auto"/>
            </w:tcBorders>
            <w:shd w:val="clear" w:color="000000" w:fill="FFFFFF"/>
            <w:noWrap/>
            <w:vAlign w:val="center"/>
            <w:hideMark/>
          </w:tcPr>
          <w:p w14:paraId="362D81E5" w14:textId="77777777" w:rsidR="00BF7A14" w:rsidRPr="00BF7A14" w:rsidRDefault="00BF7A14" w:rsidP="00BF7A14">
            <w:pPr>
              <w:jc w:val="center"/>
              <w:rPr>
                <w:rFonts w:cs="Arial"/>
                <w:b/>
                <w:bCs/>
                <w:szCs w:val="20"/>
              </w:rPr>
            </w:pPr>
            <w:r w:rsidRPr="00BF7A14">
              <w:rPr>
                <w:rFonts w:cs="Arial"/>
                <w:b/>
                <w:bCs/>
                <w:szCs w:val="20"/>
              </w:rPr>
              <w:t> </w:t>
            </w:r>
          </w:p>
        </w:tc>
        <w:tc>
          <w:tcPr>
            <w:tcW w:w="452" w:type="dxa"/>
            <w:tcBorders>
              <w:top w:val="nil"/>
              <w:left w:val="nil"/>
              <w:bottom w:val="single" w:sz="4" w:space="0" w:color="auto"/>
              <w:right w:val="single" w:sz="4" w:space="0" w:color="auto"/>
            </w:tcBorders>
            <w:shd w:val="clear" w:color="000000" w:fill="FFFFFF"/>
            <w:noWrap/>
            <w:vAlign w:val="center"/>
            <w:hideMark/>
          </w:tcPr>
          <w:p w14:paraId="0ADD0171" w14:textId="77777777" w:rsidR="00BF7A14" w:rsidRPr="00BF7A14" w:rsidRDefault="00BF7A14" w:rsidP="00BF7A14">
            <w:pPr>
              <w:jc w:val="center"/>
              <w:rPr>
                <w:rFonts w:cs="Arial"/>
                <w:b/>
                <w:bCs/>
                <w:szCs w:val="20"/>
              </w:rPr>
            </w:pPr>
            <w:r w:rsidRPr="00BF7A14">
              <w:rPr>
                <w:rFonts w:cs="Arial"/>
                <w:b/>
                <w:bCs/>
                <w:szCs w:val="20"/>
              </w:rPr>
              <w:t> </w:t>
            </w:r>
          </w:p>
        </w:tc>
        <w:tc>
          <w:tcPr>
            <w:tcW w:w="599" w:type="dxa"/>
            <w:tcBorders>
              <w:top w:val="nil"/>
              <w:left w:val="nil"/>
              <w:bottom w:val="single" w:sz="4" w:space="0" w:color="auto"/>
              <w:right w:val="single" w:sz="4" w:space="0" w:color="auto"/>
            </w:tcBorders>
            <w:shd w:val="clear" w:color="000000" w:fill="FFFFFF"/>
            <w:noWrap/>
            <w:vAlign w:val="center"/>
            <w:hideMark/>
          </w:tcPr>
          <w:p w14:paraId="5B8CF7F5" w14:textId="77777777" w:rsidR="00BF7A14" w:rsidRPr="00BF7A14" w:rsidRDefault="00BF7A14" w:rsidP="00BF7A14">
            <w:pPr>
              <w:jc w:val="center"/>
              <w:rPr>
                <w:rFonts w:cs="Arial"/>
                <w:b/>
                <w:bCs/>
                <w:szCs w:val="20"/>
              </w:rPr>
            </w:pPr>
            <w:r w:rsidRPr="00BF7A14">
              <w:rPr>
                <w:rFonts w:cs="Arial"/>
                <w:b/>
                <w:bCs/>
                <w:szCs w:val="20"/>
              </w:rPr>
              <w:t> </w:t>
            </w:r>
          </w:p>
        </w:tc>
        <w:tc>
          <w:tcPr>
            <w:tcW w:w="1018" w:type="dxa"/>
            <w:tcBorders>
              <w:top w:val="nil"/>
              <w:left w:val="nil"/>
              <w:bottom w:val="single" w:sz="4" w:space="0" w:color="auto"/>
              <w:right w:val="single" w:sz="4" w:space="0" w:color="auto"/>
            </w:tcBorders>
            <w:shd w:val="clear" w:color="FFFFCC" w:fill="FFFFFF"/>
            <w:vAlign w:val="center"/>
            <w:hideMark/>
          </w:tcPr>
          <w:p w14:paraId="4A115CC7" w14:textId="77777777" w:rsidR="00BF7A14" w:rsidRPr="00BF7A14" w:rsidRDefault="00BF7A14" w:rsidP="00BF7A14">
            <w:pPr>
              <w:jc w:val="center"/>
              <w:rPr>
                <w:rFonts w:cs="Arial"/>
                <w:b/>
                <w:bCs/>
                <w:szCs w:val="20"/>
              </w:rPr>
            </w:pPr>
            <w:r w:rsidRPr="00BF7A14">
              <w:rPr>
                <w:rFonts w:cs="Arial"/>
                <w:b/>
                <w:bCs/>
                <w:szCs w:val="20"/>
              </w:rPr>
              <w:t xml:space="preserve"> R$      6.596,51 </w:t>
            </w:r>
          </w:p>
        </w:tc>
        <w:tc>
          <w:tcPr>
            <w:tcW w:w="794" w:type="dxa"/>
            <w:tcBorders>
              <w:top w:val="nil"/>
              <w:left w:val="nil"/>
              <w:bottom w:val="single" w:sz="4" w:space="0" w:color="auto"/>
              <w:right w:val="single" w:sz="4" w:space="0" w:color="auto"/>
            </w:tcBorders>
            <w:shd w:val="clear" w:color="FFFFCC" w:fill="FFFFFF"/>
            <w:vAlign w:val="center"/>
            <w:hideMark/>
          </w:tcPr>
          <w:p w14:paraId="172111EA" w14:textId="77777777" w:rsidR="00BF7A14" w:rsidRPr="00BF7A14" w:rsidRDefault="00BF7A14" w:rsidP="00BF7A14">
            <w:pPr>
              <w:jc w:val="center"/>
              <w:rPr>
                <w:rFonts w:cs="Arial"/>
                <w:b/>
                <w:bCs/>
                <w:szCs w:val="20"/>
              </w:rPr>
            </w:pPr>
            <w:r w:rsidRPr="00BF7A14">
              <w:rPr>
                <w:rFonts w:cs="Arial"/>
                <w:b/>
                <w:bCs/>
                <w:szCs w:val="20"/>
              </w:rPr>
              <w:t xml:space="preserve"> R$  15.281,49 </w:t>
            </w:r>
          </w:p>
        </w:tc>
      </w:tr>
      <w:tr w:rsidR="00BF7A14" w:rsidRPr="00BF7A14" w14:paraId="379A5206" w14:textId="77777777" w:rsidTr="00BF7A14">
        <w:trPr>
          <w:trHeight w:val="240"/>
        </w:trPr>
        <w:tc>
          <w:tcPr>
            <w:tcW w:w="754" w:type="dxa"/>
            <w:tcBorders>
              <w:top w:val="nil"/>
              <w:left w:val="single" w:sz="4" w:space="0" w:color="auto"/>
              <w:bottom w:val="single" w:sz="4" w:space="0" w:color="auto"/>
              <w:right w:val="single" w:sz="4" w:space="0" w:color="auto"/>
            </w:tcBorders>
            <w:shd w:val="clear" w:color="CCFFFF" w:fill="E7E6E6"/>
            <w:vAlign w:val="center"/>
            <w:hideMark/>
          </w:tcPr>
          <w:p w14:paraId="582B44A5" w14:textId="77777777" w:rsidR="00BF7A14" w:rsidRPr="00BF7A14" w:rsidRDefault="00BF7A14" w:rsidP="00BF7A14">
            <w:pPr>
              <w:jc w:val="center"/>
              <w:rPr>
                <w:rFonts w:cs="Arial"/>
                <w:b/>
                <w:bCs/>
                <w:szCs w:val="20"/>
              </w:rPr>
            </w:pPr>
            <w:r w:rsidRPr="00BF7A14">
              <w:rPr>
                <w:rFonts w:cs="Arial"/>
                <w:b/>
                <w:bCs/>
                <w:szCs w:val="20"/>
              </w:rPr>
              <w:t>05.01</w:t>
            </w:r>
          </w:p>
        </w:tc>
        <w:tc>
          <w:tcPr>
            <w:tcW w:w="3993" w:type="dxa"/>
            <w:tcBorders>
              <w:top w:val="nil"/>
              <w:left w:val="nil"/>
              <w:bottom w:val="single" w:sz="4" w:space="0" w:color="auto"/>
              <w:right w:val="single" w:sz="4" w:space="0" w:color="auto"/>
            </w:tcBorders>
            <w:shd w:val="clear" w:color="CCFFFF" w:fill="E7E6E6"/>
            <w:vAlign w:val="center"/>
            <w:hideMark/>
          </w:tcPr>
          <w:p w14:paraId="0EF54370" w14:textId="77777777" w:rsidR="00BF7A14" w:rsidRPr="00BF7A14" w:rsidRDefault="00BF7A14" w:rsidP="00BF7A14">
            <w:pPr>
              <w:jc w:val="center"/>
              <w:rPr>
                <w:rFonts w:cs="Arial"/>
                <w:b/>
                <w:bCs/>
                <w:szCs w:val="20"/>
              </w:rPr>
            </w:pPr>
            <w:r w:rsidRPr="00BF7A14">
              <w:rPr>
                <w:rFonts w:cs="Arial"/>
                <w:b/>
                <w:bCs/>
                <w:szCs w:val="20"/>
              </w:rPr>
              <w:t>ELETROCALHAS E ACESSÓRIOS</w:t>
            </w:r>
          </w:p>
        </w:tc>
        <w:tc>
          <w:tcPr>
            <w:tcW w:w="651" w:type="dxa"/>
            <w:tcBorders>
              <w:top w:val="nil"/>
              <w:left w:val="nil"/>
              <w:bottom w:val="single" w:sz="4" w:space="0" w:color="auto"/>
              <w:right w:val="single" w:sz="4" w:space="0" w:color="auto"/>
            </w:tcBorders>
            <w:shd w:val="clear" w:color="CCFFFF" w:fill="E7E6E6"/>
            <w:vAlign w:val="center"/>
            <w:hideMark/>
          </w:tcPr>
          <w:p w14:paraId="7228DCD4" w14:textId="77777777" w:rsidR="00BF7A14" w:rsidRPr="00BF7A14" w:rsidRDefault="00BF7A14" w:rsidP="00BF7A14">
            <w:pPr>
              <w:jc w:val="center"/>
              <w:rPr>
                <w:rFonts w:cs="Arial"/>
                <w:b/>
                <w:bCs/>
                <w:szCs w:val="20"/>
              </w:rPr>
            </w:pPr>
            <w:r w:rsidRPr="00BF7A14">
              <w:rPr>
                <w:rFonts w:cs="Arial"/>
                <w:b/>
                <w:bCs/>
                <w:szCs w:val="20"/>
              </w:rPr>
              <w:t> </w:t>
            </w:r>
          </w:p>
        </w:tc>
        <w:tc>
          <w:tcPr>
            <w:tcW w:w="452" w:type="dxa"/>
            <w:tcBorders>
              <w:top w:val="nil"/>
              <w:left w:val="nil"/>
              <w:bottom w:val="single" w:sz="4" w:space="0" w:color="auto"/>
              <w:right w:val="single" w:sz="4" w:space="0" w:color="auto"/>
            </w:tcBorders>
            <w:shd w:val="clear" w:color="CCFFFF" w:fill="E7E6E6"/>
            <w:vAlign w:val="center"/>
            <w:hideMark/>
          </w:tcPr>
          <w:p w14:paraId="24AC9340" w14:textId="77777777" w:rsidR="00BF7A14" w:rsidRPr="00BF7A14" w:rsidRDefault="00BF7A14" w:rsidP="00BF7A14">
            <w:pPr>
              <w:jc w:val="center"/>
              <w:rPr>
                <w:rFonts w:cs="Arial"/>
                <w:szCs w:val="20"/>
              </w:rPr>
            </w:pPr>
            <w:r w:rsidRPr="00BF7A14">
              <w:rPr>
                <w:rFonts w:cs="Arial"/>
                <w:szCs w:val="20"/>
              </w:rPr>
              <w:t> </w:t>
            </w:r>
          </w:p>
        </w:tc>
        <w:tc>
          <w:tcPr>
            <w:tcW w:w="599" w:type="dxa"/>
            <w:tcBorders>
              <w:top w:val="nil"/>
              <w:left w:val="nil"/>
              <w:bottom w:val="single" w:sz="4" w:space="0" w:color="auto"/>
              <w:right w:val="single" w:sz="4" w:space="0" w:color="auto"/>
            </w:tcBorders>
            <w:shd w:val="clear" w:color="CCFFFF" w:fill="E7E6E6"/>
            <w:vAlign w:val="center"/>
            <w:hideMark/>
          </w:tcPr>
          <w:p w14:paraId="0B99B6D3" w14:textId="77777777" w:rsidR="00BF7A14" w:rsidRPr="00BF7A14" w:rsidRDefault="00BF7A14" w:rsidP="00BF7A14">
            <w:pPr>
              <w:jc w:val="center"/>
              <w:rPr>
                <w:rFonts w:cs="Arial"/>
                <w:szCs w:val="20"/>
              </w:rPr>
            </w:pPr>
            <w:r w:rsidRPr="00BF7A14">
              <w:rPr>
                <w:rFonts w:cs="Arial"/>
                <w:szCs w:val="20"/>
              </w:rPr>
              <w:t> </w:t>
            </w:r>
          </w:p>
        </w:tc>
        <w:tc>
          <w:tcPr>
            <w:tcW w:w="1018" w:type="dxa"/>
            <w:tcBorders>
              <w:top w:val="nil"/>
              <w:left w:val="nil"/>
              <w:bottom w:val="single" w:sz="4" w:space="0" w:color="auto"/>
              <w:right w:val="single" w:sz="4" w:space="0" w:color="auto"/>
            </w:tcBorders>
            <w:shd w:val="clear" w:color="000000" w:fill="E7E6E6"/>
            <w:noWrap/>
            <w:vAlign w:val="center"/>
            <w:hideMark/>
          </w:tcPr>
          <w:p w14:paraId="23077573" w14:textId="77777777" w:rsidR="00BF7A14" w:rsidRPr="00BF7A14" w:rsidRDefault="00BF7A14" w:rsidP="00BF7A14">
            <w:pPr>
              <w:jc w:val="center"/>
              <w:rPr>
                <w:rFonts w:cs="Arial"/>
                <w:color w:val="000000"/>
                <w:szCs w:val="20"/>
              </w:rPr>
            </w:pPr>
            <w:r w:rsidRPr="00BF7A14">
              <w:rPr>
                <w:rFonts w:cs="Arial"/>
                <w:color w:val="000000"/>
                <w:szCs w:val="20"/>
              </w:rPr>
              <w:t> </w:t>
            </w:r>
          </w:p>
        </w:tc>
        <w:tc>
          <w:tcPr>
            <w:tcW w:w="794" w:type="dxa"/>
            <w:tcBorders>
              <w:top w:val="nil"/>
              <w:left w:val="nil"/>
              <w:bottom w:val="single" w:sz="4" w:space="0" w:color="auto"/>
              <w:right w:val="single" w:sz="4" w:space="0" w:color="auto"/>
            </w:tcBorders>
            <w:shd w:val="clear" w:color="CCFFFF" w:fill="E7E6E6"/>
            <w:vAlign w:val="center"/>
            <w:hideMark/>
          </w:tcPr>
          <w:p w14:paraId="70318A7A" w14:textId="77777777" w:rsidR="00BF7A14" w:rsidRPr="00BF7A14" w:rsidRDefault="00BF7A14" w:rsidP="00BF7A14">
            <w:pPr>
              <w:jc w:val="center"/>
              <w:rPr>
                <w:rFonts w:cs="Arial"/>
                <w:szCs w:val="20"/>
              </w:rPr>
            </w:pPr>
            <w:r w:rsidRPr="00BF7A14">
              <w:rPr>
                <w:rFonts w:cs="Arial"/>
                <w:szCs w:val="20"/>
              </w:rPr>
              <w:t> </w:t>
            </w:r>
          </w:p>
        </w:tc>
      </w:tr>
      <w:tr w:rsidR="00BF7A14" w:rsidRPr="00BF7A14" w14:paraId="53F54AE2" w14:textId="77777777" w:rsidTr="00BF7A14">
        <w:trPr>
          <w:trHeight w:val="722"/>
        </w:trPr>
        <w:tc>
          <w:tcPr>
            <w:tcW w:w="754" w:type="dxa"/>
            <w:tcBorders>
              <w:top w:val="nil"/>
              <w:left w:val="single" w:sz="4" w:space="0" w:color="auto"/>
              <w:bottom w:val="single" w:sz="4" w:space="0" w:color="auto"/>
              <w:right w:val="single" w:sz="4" w:space="0" w:color="auto"/>
            </w:tcBorders>
            <w:shd w:val="clear" w:color="000000" w:fill="FFFFFF"/>
            <w:vAlign w:val="center"/>
            <w:hideMark/>
          </w:tcPr>
          <w:p w14:paraId="364972A4" w14:textId="77777777" w:rsidR="00BF7A14" w:rsidRPr="00BF7A14" w:rsidRDefault="00BF7A14" w:rsidP="00BF7A14">
            <w:pPr>
              <w:jc w:val="center"/>
              <w:rPr>
                <w:rFonts w:cs="Arial"/>
                <w:szCs w:val="20"/>
              </w:rPr>
            </w:pPr>
            <w:r w:rsidRPr="00BF7A14">
              <w:rPr>
                <w:rFonts w:cs="Arial"/>
                <w:szCs w:val="20"/>
              </w:rPr>
              <w:t>01/05/2001</w:t>
            </w:r>
          </w:p>
        </w:tc>
        <w:tc>
          <w:tcPr>
            <w:tcW w:w="3993" w:type="dxa"/>
            <w:tcBorders>
              <w:top w:val="nil"/>
              <w:left w:val="nil"/>
              <w:bottom w:val="single" w:sz="4" w:space="0" w:color="auto"/>
              <w:right w:val="single" w:sz="4" w:space="0" w:color="auto"/>
            </w:tcBorders>
            <w:shd w:val="clear" w:color="000000" w:fill="FFFFFF"/>
            <w:vAlign w:val="center"/>
            <w:hideMark/>
          </w:tcPr>
          <w:p w14:paraId="3ABFDBD7" w14:textId="77777777" w:rsidR="00BF7A14" w:rsidRPr="00BF7A14" w:rsidRDefault="00BF7A14" w:rsidP="00BF7A14">
            <w:pPr>
              <w:rPr>
                <w:rFonts w:cs="Arial"/>
                <w:szCs w:val="20"/>
              </w:rPr>
            </w:pPr>
            <w:r w:rsidRPr="00BF7A14">
              <w:rPr>
                <w:rFonts w:cs="Arial"/>
                <w:szCs w:val="20"/>
              </w:rPr>
              <w:t>Eletrocalha      Lisa,      dimensões (200x50x3000)mm,    em    chapa    de   aço    galvanizada chapa 18 e conexões como emenda, curva 90, curva de inversão, suportes, parafuso e etc.</w:t>
            </w:r>
          </w:p>
        </w:tc>
        <w:tc>
          <w:tcPr>
            <w:tcW w:w="651" w:type="dxa"/>
            <w:tcBorders>
              <w:top w:val="nil"/>
              <w:left w:val="nil"/>
              <w:bottom w:val="single" w:sz="4" w:space="0" w:color="auto"/>
              <w:right w:val="single" w:sz="4" w:space="0" w:color="auto"/>
            </w:tcBorders>
            <w:shd w:val="clear" w:color="000000" w:fill="FFFFFF"/>
            <w:noWrap/>
            <w:vAlign w:val="center"/>
            <w:hideMark/>
          </w:tcPr>
          <w:p w14:paraId="6D618DE9" w14:textId="77777777" w:rsidR="00BF7A14" w:rsidRPr="00BF7A14" w:rsidRDefault="00BF7A14" w:rsidP="00BF7A14">
            <w:pPr>
              <w:jc w:val="center"/>
              <w:rPr>
                <w:rFonts w:cs="Arial"/>
                <w:szCs w:val="20"/>
              </w:rPr>
            </w:pPr>
            <w:r w:rsidRPr="00BF7A14">
              <w:rPr>
                <w:rFonts w:cs="Arial"/>
                <w:szCs w:val="20"/>
              </w:rPr>
              <w:t>413360</w:t>
            </w:r>
          </w:p>
        </w:tc>
        <w:tc>
          <w:tcPr>
            <w:tcW w:w="452" w:type="dxa"/>
            <w:tcBorders>
              <w:top w:val="nil"/>
              <w:left w:val="nil"/>
              <w:bottom w:val="single" w:sz="4" w:space="0" w:color="auto"/>
              <w:right w:val="single" w:sz="4" w:space="0" w:color="auto"/>
            </w:tcBorders>
            <w:shd w:val="clear" w:color="000000" w:fill="FFFFFF"/>
            <w:vAlign w:val="center"/>
            <w:hideMark/>
          </w:tcPr>
          <w:p w14:paraId="528E166F" w14:textId="77777777" w:rsidR="00BF7A14" w:rsidRPr="00BF7A14" w:rsidRDefault="00BF7A14" w:rsidP="00BF7A14">
            <w:pPr>
              <w:jc w:val="center"/>
              <w:rPr>
                <w:rFonts w:cs="Arial"/>
                <w:szCs w:val="20"/>
              </w:rPr>
            </w:pPr>
            <w:r w:rsidRPr="00BF7A14">
              <w:rPr>
                <w:rFonts w:cs="Arial"/>
                <w:szCs w:val="20"/>
              </w:rPr>
              <w:t>m</w:t>
            </w:r>
          </w:p>
        </w:tc>
        <w:tc>
          <w:tcPr>
            <w:tcW w:w="599" w:type="dxa"/>
            <w:tcBorders>
              <w:top w:val="nil"/>
              <w:left w:val="nil"/>
              <w:bottom w:val="single" w:sz="4" w:space="0" w:color="auto"/>
              <w:right w:val="single" w:sz="4" w:space="0" w:color="auto"/>
            </w:tcBorders>
            <w:shd w:val="clear" w:color="000000" w:fill="FFFFFF"/>
            <w:vAlign w:val="center"/>
            <w:hideMark/>
          </w:tcPr>
          <w:p w14:paraId="2FFF84A8" w14:textId="77777777" w:rsidR="00BF7A14" w:rsidRPr="00BF7A14" w:rsidRDefault="00BF7A14" w:rsidP="00BF7A14">
            <w:pPr>
              <w:jc w:val="center"/>
              <w:rPr>
                <w:rFonts w:cs="Arial"/>
                <w:szCs w:val="20"/>
              </w:rPr>
            </w:pPr>
            <w:r w:rsidRPr="00BF7A14">
              <w:rPr>
                <w:rFonts w:cs="Arial"/>
                <w:szCs w:val="20"/>
              </w:rPr>
              <w:t>9</w:t>
            </w:r>
          </w:p>
        </w:tc>
        <w:tc>
          <w:tcPr>
            <w:tcW w:w="1018" w:type="dxa"/>
            <w:tcBorders>
              <w:top w:val="nil"/>
              <w:left w:val="nil"/>
              <w:bottom w:val="single" w:sz="4" w:space="0" w:color="auto"/>
              <w:right w:val="single" w:sz="4" w:space="0" w:color="auto"/>
            </w:tcBorders>
            <w:shd w:val="clear" w:color="000000" w:fill="FFFFFF"/>
            <w:noWrap/>
            <w:vAlign w:val="center"/>
            <w:hideMark/>
          </w:tcPr>
          <w:p w14:paraId="7890DCD2" w14:textId="77777777" w:rsidR="00BF7A14" w:rsidRPr="00BF7A14" w:rsidRDefault="00BF7A14" w:rsidP="00BF7A14">
            <w:pPr>
              <w:jc w:val="center"/>
              <w:rPr>
                <w:rFonts w:cs="Arial"/>
                <w:color w:val="000000"/>
                <w:szCs w:val="20"/>
              </w:rPr>
            </w:pPr>
            <w:r w:rsidRPr="00BF7A14">
              <w:rPr>
                <w:rFonts w:cs="Arial"/>
                <w:color w:val="000000"/>
                <w:szCs w:val="20"/>
              </w:rPr>
              <w:t xml:space="preserve"> R$        146,84 </w:t>
            </w:r>
          </w:p>
        </w:tc>
        <w:tc>
          <w:tcPr>
            <w:tcW w:w="794" w:type="dxa"/>
            <w:tcBorders>
              <w:top w:val="nil"/>
              <w:left w:val="nil"/>
              <w:bottom w:val="single" w:sz="4" w:space="0" w:color="auto"/>
              <w:right w:val="single" w:sz="4" w:space="0" w:color="auto"/>
            </w:tcBorders>
            <w:shd w:val="clear" w:color="000000" w:fill="FFFFFF"/>
            <w:vAlign w:val="center"/>
            <w:hideMark/>
          </w:tcPr>
          <w:p w14:paraId="6874628B" w14:textId="77777777" w:rsidR="00BF7A14" w:rsidRPr="00BF7A14" w:rsidRDefault="00BF7A14" w:rsidP="00BF7A14">
            <w:pPr>
              <w:jc w:val="center"/>
              <w:rPr>
                <w:rFonts w:cs="Arial"/>
                <w:szCs w:val="20"/>
              </w:rPr>
            </w:pPr>
            <w:r w:rsidRPr="00BF7A14">
              <w:rPr>
                <w:rFonts w:cs="Arial"/>
                <w:szCs w:val="20"/>
              </w:rPr>
              <w:t xml:space="preserve"> R$    1.321,58 </w:t>
            </w:r>
          </w:p>
        </w:tc>
      </w:tr>
      <w:tr w:rsidR="00BF7A14" w:rsidRPr="00BF7A14" w14:paraId="0004CFF0" w14:textId="77777777" w:rsidTr="00BF7A14">
        <w:trPr>
          <w:trHeight w:val="722"/>
        </w:trPr>
        <w:tc>
          <w:tcPr>
            <w:tcW w:w="754" w:type="dxa"/>
            <w:tcBorders>
              <w:top w:val="nil"/>
              <w:left w:val="single" w:sz="4" w:space="0" w:color="auto"/>
              <w:bottom w:val="single" w:sz="4" w:space="0" w:color="auto"/>
              <w:right w:val="single" w:sz="4" w:space="0" w:color="auto"/>
            </w:tcBorders>
            <w:shd w:val="clear" w:color="000000" w:fill="FFFFFF"/>
            <w:vAlign w:val="center"/>
            <w:hideMark/>
          </w:tcPr>
          <w:p w14:paraId="04469885" w14:textId="77777777" w:rsidR="00BF7A14" w:rsidRPr="00BF7A14" w:rsidRDefault="00BF7A14" w:rsidP="00BF7A14">
            <w:pPr>
              <w:jc w:val="center"/>
              <w:rPr>
                <w:rFonts w:cs="Arial"/>
                <w:szCs w:val="20"/>
              </w:rPr>
            </w:pPr>
            <w:r w:rsidRPr="00BF7A14">
              <w:rPr>
                <w:rFonts w:cs="Arial"/>
                <w:szCs w:val="20"/>
              </w:rPr>
              <w:t>01/05/2002</w:t>
            </w:r>
          </w:p>
        </w:tc>
        <w:tc>
          <w:tcPr>
            <w:tcW w:w="3993" w:type="dxa"/>
            <w:tcBorders>
              <w:top w:val="nil"/>
              <w:left w:val="nil"/>
              <w:bottom w:val="single" w:sz="4" w:space="0" w:color="auto"/>
              <w:right w:val="single" w:sz="4" w:space="0" w:color="auto"/>
            </w:tcBorders>
            <w:shd w:val="clear" w:color="000000" w:fill="FFFFFF"/>
            <w:vAlign w:val="center"/>
            <w:hideMark/>
          </w:tcPr>
          <w:p w14:paraId="2355E6AF" w14:textId="77777777" w:rsidR="00BF7A14" w:rsidRPr="00BF7A14" w:rsidRDefault="00BF7A14" w:rsidP="00BF7A14">
            <w:pPr>
              <w:rPr>
                <w:rFonts w:cs="Arial"/>
                <w:szCs w:val="20"/>
              </w:rPr>
            </w:pPr>
            <w:r w:rsidRPr="00BF7A14">
              <w:rPr>
                <w:rFonts w:cs="Arial"/>
                <w:szCs w:val="20"/>
              </w:rPr>
              <w:t>Eletrocalha      perfurada,      dimensões (100x50x3000)mm,    em    chapa    de   aço    galvanizada chapa 18 e conexões como emenda 100x50, curva, suportes, parafuso e etc.</w:t>
            </w:r>
          </w:p>
        </w:tc>
        <w:tc>
          <w:tcPr>
            <w:tcW w:w="651" w:type="dxa"/>
            <w:tcBorders>
              <w:top w:val="nil"/>
              <w:left w:val="nil"/>
              <w:bottom w:val="single" w:sz="4" w:space="0" w:color="auto"/>
              <w:right w:val="single" w:sz="4" w:space="0" w:color="auto"/>
            </w:tcBorders>
            <w:shd w:val="clear" w:color="000000" w:fill="FFFFFF"/>
            <w:vAlign w:val="center"/>
            <w:hideMark/>
          </w:tcPr>
          <w:p w14:paraId="317F7C2D" w14:textId="77777777" w:rsidR="00BF7A14" w:rsidRPr="00BF7A14" w:rsidRDefault="00BF7A14" w:rsidP="00BF7A14">
            <w:pPr>
              <w:jc w:val="center"/>
              <w:rPr>
                <w:rFonts w:cs="Arial"/>
                <w:szCs w:val="20"/>
              </w:rPr>
            </w:pPr>
            <w:r w:rsidRPr="00BF7A14">
              <w:rPr>
                <w:rFonts w:cs="Arial"/>
                <w:szCs w:val="20"/>
              </w:rPr>
              <w:t>425943</w:t>
            </w:r>
          </w:p>
        </w:tc>
        <w:tc>
          <w:tcPr>
            <w:tcW w:w="452" w:type="dxa"/>
            <w:tcBorders>
              <w:top w:val="nil"/>
              <w:left w:val="nil"/>
              <w:bottom w:val="single" w:sz="4" w:space="0" w:color="auto"/>
              <w:right w:val="single" w:sz="4" w:space="0" w:color="auto"/>
            </w:tcBorders>
            <w:shd w:val="clear" w:color="000000" w:fill="FFFFFF"/>
            <w:vAlign w:val="center"/>
            <w:hideMark/>
          </w:tcPr>
          <w:p w14:paraId="02CB9175" w14:textId="77777777" w:rsidR="00BF7A14" w:rsidRPr="00BF7A14" w:rsidRDefault="00BF7A14" w:rsidP="00BF7A14">
            <w:pPr>
              <w:jc w:val="center"/>
              <w:rPr>
                <w:rFonts w:cs="Arial"/>
                <w:szCs w:val="20"/>
              </w:rPr>
            </w:pPr>
            <w:r w:rsidRPr="00BF7A14">
              <w:rPr>
                <w:rFonts w:cs="Arial"/>
                <w:szCs w:val="20"/>
              </w:rPr>
              <w:t>m</w:t>
            </w:r>
          </w:p>
        </w:tc>
        <w:tc>
          <w:tcPr>
            <w:tcW w:w="599" w:type="dxa"/>
            <w:tcBorders>
              <w:top w:val="nil"/>
              <w:left w:val="nil"/>
              <w:bottom w:val="single" w:sz="4" w:space="0" w:color="auto"/>
              <w:right w:val="single" w:sz="4" w:space="0" w:color="auto"/>
            </w:tcBorders>
            <w:shd w:val="clear" w:color="000000" w:fill="FFFFFF"/>
            <w:vAlign w:val="center"/>
            <w:hideMark/>
          </w:tcPr>
          <w:p w14:paraId="5697F771" w14:textId="77777777" w:rsidR="00BF7A14" w:rsidRPr="00BF7A14" w:rsidRDefault="00BF7A14" w:rsidP="00BF7A14">
            <w:pPr>
              <w:jc w:val="center"/>
              <w:rPr>
                <w:rFonts w:cs="Arial"/>
                <w:szCs w:val="20"/>
              </w:rPr>
            </w:pPr>
            <w:r w:rsidRPr="00BF7A14">
              <w:rPr>
                <w:rFonts w:cs="Arial"/>
                <w:szCs w:val="20"/>
              </w:rPr>
              <w:t>60</w:t>
            </w:r>
          </w:p>
        </w:tc>
        <w:tc>
          <w:tcPr>
            <w:tcW w:w="1018" w:type="dxa"/>
            <w:tcBorders>
              <w:top w:val="nil"/>
              <w:left w:val="nil"/>
              <w:bottom w:val="single" w:sz="4" w:space="0" w:color="auto"/>
              <w:right w:val="single" w:sz="4" w:space="0" w:color="auto"/>
            </w:tcBorders>
            <w:shd w:val="clear" w:color="000000" w:fill="FFFFFF"/>
            <w:noWrap/>
            <w:vAlign w:val="center"/>
            <w:hideMark/>
          </w:tcPr>
          <w:p w14:paraId="1EFC7DE6" w14:textId="77777777" w:rsidR="00BF7A14" w:rsidRPr="00BF7A14" w:rsidRDefault="00BF7A14" w:rsidP="00BF7A14">
            <w:pPr>
              <w:jc w:val="center"/>
              <w:rPr>
                <w:rFonts w:cs="Arial"/>
                <w:color w:val="000000"/>
                <w:szCs w:val="20"/>
              </w:rPr>
            </w:pPr>
            <w:r w:rsidRPr="00BF7A14">
              <w:rPr>
                <w:rFonts w:cs="Arial"/>
                <w:color w:val="000000"/>
                <w:szCs w:val="20"/>
              </w:rPr>
              <w:t xml:space="preserve"> R$        107,22 </w:t>
            </w:r>
          </w:p>
        </w:tc>
        <w:tc>
          <w:tcPr>
            <w:tcW w:w="794" w:type="dxa"/>
            <w:tcBorders>
              <w:top w:val="nil"/>
              <w:left w:val="nil"/>
              <w:bottom w:val="single" w:sz="4" w:space="0" w:color="auto"/>
              <w:right w:val="single" w:sz="4" w:space="0" w:color="auto"/>
            </w:tcBorders>
            <w:shd w:val="clear" w:color="000000" w:fill="FFFFFF"/>
            <w:vAlign w:val="center"/>
            <w:hideMark/>
          </w:tcPr>
          <w:p w14:paraId="5776B4D9" w14:textId="77777777" w:rsidR="00BF7A14" w:rsidRPr="00BF7A14" w:rsidRDefault="00BF7A14" w:rsidP="00BF7A14">
            <w:pPr>
              <w:jc w:val="center"/>
              <w:rPr>
                <w:rFonts w:cs="Arial"/>
                <w:szCs w:val="20"/>
              </w:rPr>
            </w:pPr>
            <w:r w:rsidRPr="00BF7A14">
              <w:rPr>
                <w:rFonts w:cs="Arial"/>
                <w:szCs w:val="20"/>
              </w:rPr>
              <w:t xml:space="preserve"> R$    6.433,35 </w:t>
            </w:r>
          </w:p>
        </w:tc>
      </w:tr>
      <w:tr w:rsidR="00BF7A14" w:rsidRPr="00BF7A14" w14:paraId="21378E81" w14:textId="77777777" w:rsidTr="00BF7A14">
        <w:trPr>
          <w:trHeight w:val="481"/>
        </w:trPr>
        <w:tc>
          <w:tcPr>
            <w:tcW w:w="754" w:type="dxa"/>
            <w:tcBorders>
              <w:top w:val="nil"/>
              <w:left w:val="single" w:sz="4" w:space="0" w:color="auto"/>
              <w:bottom w:val="single" w:sz="4" w:space="0" w:color="auto"/>
              <w:right w:val="single" w:sz="4" w:space="0" w:color="auto"/>
            </w:tcBorders>
            <w:shd w:val="clear" w:color="000000" w:fill="FFFFFF"/>
            <w:vAlign w:val="center"/>
            <w:hideMark/>
          </w:tcPr>
          <w:p w14:paraId="53A9DB44" w14:textId="77777777" w:rsidR="00BF7A14" w:rsidRPr="00BF7A14" w:rsidRDefault="00BF7A14" w:rsidP="00BF7A14">
            <w:pPr>
              <w:jc w:val="center"/>
              <w:rPr>
                <w:rFonts w:cs="Arial"/>
                <w:szCs w:val="20"/>
              </w:rPr>
            </w:pPr>
            <w:r w:rsidRPr="00BF7A14">
              <w:rPr>
                <w:rFonts w:cs="Arial"/>
                <w:szCs w:val="20"/>
              </w:rPr>
              <w:t>01/05/2003</w:t>
            </w:r>
          </w:p>
        </w:tc>
        <w:tc>
          <w:tcPr>
            <w:tcW w:w="3993" w:type="dxa"/>
            <w:tcBorders>
              <w:top w:val="nil"/>
              <w:left w:val="nil"/>
              <w:bottom w:val="single" w:sz="4" w:space="0" w:color="auto"/>
              <w:right w:val="single" w:sz="4" w:space="0" w:color="auto"/>
            </w:tcBorders>
            <w:shd w:val="clear" w:color="000000" w:fill="FFFFFF"/>
            <w:vAlign w:val="center"/>
            <w:hideMark/>
          </w:tcPr>
          <w:p w14:paraId="364D9892" w14:textId="77777777" w:rsidR="00BF7A14" w:rsidRPr="00BF7A14" w:rsidRDefault="00BF7A14" w:rsidP="00BF7A14">
            <w:pPr>
              <w:rPr>
                <w:rFonts w:cs="Arial"/>
                <w:szCs w:val="20"/>
              </w:rPr>
            </w:pPr>
            <w:r w:rsidRPr="00BF7A14">
              <w:rPr>
                <w:rFonts w:cs="Arial"/>
                <w:szCs w:val="20"/>
              </w:rPr>
              <w:t>Eletroduto galvanizado 2 pol parede 3mm de parede(3m) e conexões como luva, curva, abraçadeiras, parafuso e etc.</w:t>
            </w:r>
          </w:p>
        </w:tc>
        <w:tc>
          <w:tcPr>
            <w:tcW w:w="651" w:type="dxa"/>
            <w:tcBorders>
              <w:top w:val="nil"/>
              <w:left w:val="nil"/>
              <w:bottom w:val="single" w:sz="4" w:space="0" w:color="auto"/>
              <w:right w:val="single" w:sz="4" w:space="0" w:color="auto"/>
            </w:tcBorders>
            <w:shd w:val="clear" w:color="000000" w:fill="FFFFFF"/>
            <w:vAlign w:val="center"/>
            <w:hideMark/>
          </w:tcPr>
          <w:p w14:paraId="59E2EAB6" w14:textId="77777777" w:rsidR="00BF7A14" w:rsidRPr="00BF7A14" w:rsidRDefault="00BF7A14" w:rsidP="00BF7A14">
            <w:pPr>
              <w:jc w:val="center"/>
              <w:rPr>
                <w:rFonts w:cs="Arial"/>
                <w:szCs w:val="20"/>
              </w:rPr>
            </w:pPr>
            <w:r w:rsidRPr="00BF7A14">
              <w:rPr>
                <w:rFonts w:cs="Arial"/>
                <w:szCs w:val="20"/>
              </w:rPr>
              <w:t>385007</w:t>
            </w:r>
          </w:p>
        </w:tc>
        <w:tc>
          <w:tcPr>
            <w:tcW w:w="452" w:type="dxa"/>
            <w:tcBorders>
              <w:top w:val="nil"/>
              <w:left w:val="nil"/>
              <w:bottom w:val="single" w:sz="4" w:space="0" w:color="auto"/>
              <w:right w:val="single" w:sz="4" w:space="0" w:color="auto"/>
            </w:tcBorders>
            <w:shd w:val="clear" w:color="000000" w:fill="FFFFFF"/>
            <w:vAlign w:val="center"/>
            <w:hideMark/>
          </w:tcPr>
          <w:p w14:paraId="71532181" w14:textId="77777777" w:rsidR="00BF7A14" w:rsidRPr="00BF7A14" w:rsidRDefault="00BF7A14" w:rsidP="00BF7A14">
            <w:pPr>
              <w:jc w:val="center"/>
              <w:rPr>
                <w:rFonts w:cs="Arial"/>
                <w:szCs w:val="20"/>
              </w:rPr>
            </w:pPr>
            <w:r w:rsidRPr="00BF7A14">
              <w:rPr>
                <w:rFonts w:cs="Arial"/>
                <w:szCs w:val="20"/>
              </w:rPr>
              <w:t>m</w:t>
            </w:r>
          </w:p>
        </w:tc>
        <w:tc>
          <w:tcPr>
            <w:tcW w:w="599" w:type="dxa"/>
            <w:tcBorders>
              <w:top w:val="nil"/>
              <w:left w:val="nil"/>
              <w:bottom w:val="single" w:sz="4" w:space="0" w:color="auto"/>
              <w:right w:val="single" w:sz="4" w:space="0" w:color="auto"/>
            </w:tcBorders>
            <w:shd w:val="clear" w:color="000000" w:fill="FFFFFF"/>
            <w:vAlign w:val="center"/>
            <w:hideMark/>
          </w:tcPr>
          <w:p w14:paraId="1D394674" w14:textId="77777777" w:rsidR="00BF7A14" w:rsidRPr="00BF7A14" w:rsidRDefault="00BF7A14" w:rsidP="00BF7A14">
            <w:pPr>
              <w:jc w:val="center"/>
              <w:rPr>
                <w:rFonts w:cs="Arial"/>
                <w:szCs w:val="20"/>
              </w:rPr>
            </w:pPr>
            <w:r w:rsidRPr="00BF7A14">
              <w:rPr>
                <w:rFonts w:cs="Arial"/>
                <w:szCs w:val="20"/>
              </w:rPr>
              <w:t>12</w:t>
            </w:r>
          </w:p>
        </w:tc>
        <w:tc>
          <w:tcPr>
            <w:tcW w:w="1018" w:type="dxa"/>
            <w:tcBorders>
              <w:top w:val="nil"/>
              <w:left w:val="nil"/>
              <w:bottom w:val="single" w:sz="4" w:space="0" w:color="auto"/>
              <w:right w:val="single" w:sz="4" w:space="0" w:color="auto"/>
            </w:tcBorders>
            <w:shd w:val="clear" w:color="000000" w:fill="FFFFFF"/>
            <w:noWrap/>
            <w:vAlign w:val="center"/>
            <w:hideMark/>
          </w:tcPr>
          <w:p w14:paraId="39509BE5" w14:textId="77777777" w:rsidR="00BF7A14" w:rsidRPr="00BF7A14" w:rsidRDefault="00BF7A14" w:rsidP="00BF7A14">
            <w:pPr>
              <w:jc w:val="center"/>
              <w:rPr>
                <w:rFonts w:cs="Arial"/>
                <w:color w:val="000000"/>
                <w:szCs w:val="20"/>
              </w:rPr>
            </w:pPr>
            <w:r w:rsidRPr="00BF7A14">
              <w:rPr>
                <w:rFonts w:cs="Arial"/>
                <w:color w:val="000000"/>
                <w:szCs w:val="20"/>
              </w:rPr>
              <w:t xml:space="preserve"> R$        150,95 </w:t>
            </w:r>
          </w:p>
        </w:tc>
        <w:tc>
          <w:tcPr>
            <w:tcW w:w="794" w:type="dxa"/>
            <w:tcBorders>
              <w:top w:val="nil"/>
              <w:left w:val="nil"/>
              <w:bottom w:val="single" w:sz="4" w:space="0" w:color="auto"/>
              <w:right w:val="single" w:sz="4" w:space="0" w:color="auto"/>
            </w:tcBorders>
            <w:shd w:val="clear" w:color="000000" w:fill="FFFFFF"/>
            <w:vAlign w:val="center"/>
            <w:hideMark/>
          </w:tcPr>
          <w:p w14:paraId="64796C2B" w14:textId="77777777" w:rsidR="00BF7A14" w:rsidRPr="00BF7A14" w:rsidRDefault="00BF7A14" w:rsidP="00BF7A14">
            <w:pPr>
              <w:jc w:val="center"/>
              <w:rPr>
                <w:rFonts w:cs="Arial"/>
                <w:szCs w:val="20"/>
              </w:rPr>
            </w:pPr>
            <w:r w:rsidRPr="00BF7A14">
              <w:rPr>
                <w:rFonts w:cs="Arial"/>
                <w:szCs w:val="20"/>
              </w:rPr>
              <w:t xml:space="preserve"> R$    1.811,43 </w:t>
            </w:r>
          </w:p>
        </w:tc>
      </w:tr>
      <w:tr w:rsidR="00BF7A14" w:rsidRPr="00BF7A14" w14:paraId="48CB298A" w14:textId="77777777" w:rsidTr="00BF7A14">
        <w:trPr>
          <w:trHeight w:val="481"/>
        </w:trPr>
        <w:tc>
          <w:tcPr>
            <w:tcW w:w="754" w:type="dxa"/>
            <w:tcBorders>
              <w:top w:val="nil"/>
              <w:left w:val="single" w:sz="4" w:space="0" w:color="auto"/>
              <w:bottom w:val="single" w:sz="4" w:space="0" w:color="auto"/>
              <w:right w:val="single" w:sz="4" w:space="0" w:color="auto"/>
            </w:tcBorders>
            <w:shd w:val="clear" w:color="000000" w:fill="FFFFFF"/>
            <w:vAlign w:val="center"/>
            <w:hideMark/>
          </w:tcPr>
          <w:p w14:paraId="6B62BF61" w14:textId="77777777" w:rsidR="00BF7A14" w:rsidRPr="00BF7A14" w:rsidRDefault="00BF7A14" w:rsidP="00BF7A14">
            <w:pPr>
              <w:jc w:val="center"/>
              <w:rPr>
                <w:rFonts w:cs="Arial"/>
                <w:szCs w:val="20"/>
              </w:rPr>
            </w:pPr>
            <w:r w:rsidRPr="00BF7A14">
              <w:rPr>
                <w:rFonts w:cs="Arial"/>
                <w:szCs w:val="20"/>
              </w:rPr>
              <w:t>01/05/2004</w:t>
            </w:r>
          </w:p>
        </w:tc>
        <w:tc>
          <w:tcPr>
            <w:tcW w:w="3993" w:type="dxa"/>
            <w:tcBorders>
              <w:top w:val="nil"/>
              <w:left w:val="nil"/>
              <w:bottom w:val="single" w:sz="4" w:space="0" w:color="auto"/>
              <w:right w:val="single" w:sz="4" w:space="0" w:color="auto"/>
            </w:tcBorders>
            <w:shd w:val="clear" w:color="000000" w:fill="FFFFFF"/>
            <w:vAlign w:val="center"/>
            <w:hideMark/>
          </w:tcPr>
          <w:p w14:paraId="4654E83F" w14:textId="77777777" w:rsidR="00BF7A14" w:rsidRPr="00BF7A14" w:rsidRDefault="00BF7A14" w:rsidP="00BF7A14">
            <w:pPr>
              <w:rPr>
                <w:rFonts w:cs="Arial"/>
                <w:szCs w:val="20"/>
              </w:rPr>
            </w:pPr>
            <w:r w:rsidRPr="00BF7A14">
              <w:rPr>
                <w:rFonts w:cs="Arial"/>
                <w:szCs w:val="20"/>
              </w:rPr>
              <w:t>Perfilado 38x38 galvanizado Chapa 20 por metro e conexoes como emenda i, curva, barra roscada de ¼, gancho J e etc.</w:t>
            </w:r>
          </w:p>
        </w:tc>
        <w:tc>
          <w:tcPr>
            <w:tcW w:w="651" w:type="dxa"/>
            <w:tcBorders>
              <w:top w:val="nil"/>
              <w:left w:val="nil"/>
              <w:bottom w:val="single" w:sz="4" w:space="0" w:color="auto"/>
              <w:right w:val="single" w:sz="4" w:space="0" w:color="auto"/>
            </w:tcBorders>
            <w:shd w:val="clear" w:color="000000" w:fill="FFFFFF"/>
            <w:vAlign w:val="center"/>
            <w:hideMark/>
          </w:tcPr>
          <w:p w14:paraId="425E840A" w14:textId="77777777" w:rsidR="00BF7A14" w:rsidRPr="00BF7A14" w:rsidRDefault="00BF7A14" w:rsidP="00BF7A14">
            <w:pPr>
              <w:jc w:val="center"/>
              <w:rPr>
                <w:rFonts w:cs="Arial"/>
                <w:szCs w:val="20"/>
              </w:rPr>
            </w:pPr>
            <w:r w:rsidRPr="00BF7A14">
              <w:rPr>
                <w:rFonts w:cs="Arial"/>
                <w:szCs w:val="20"/>
              </w:rPr>
              <w:t>398997</w:t>
            </w:r>
          </w:p>
        </w:tc>
        <w:tc>
          <w:tcPr>
            <w:tcW w:w="452" w:type="dxa"/>
            <w:tcBorders>
              <w:top w:val="nil"/>
              <w:left w:val="nil"/>
              <w:bottom w:val="single" w:sz="4" w:space="0" w:color="auto"/>
              <w:right w:val="single" w:sz="4" w:space="0" w:color="auto"/>
            </w:tcBorders>
            <w:shd w:val="clear" w:color="000000" w:fill="FFFFFF"/>
            <w:vAlign w:val="center"/>
            <w:hideMark/>
          </w:tcPr>
          <w:p w14:paraId="3EFC5497" w14:textId="77777777" w:rsidR="00BF7A14" w:rsidRPr="00BF7A14" w:rsidRDefault="00BF7A14" w:rsidP="00BF7A14">
            <w:pPr>
              <w:jc w:val="center"/>
              <w:rPr>
                <w:rFonts w:cs="Arial"/>
                <w:szCs w:val="20"/>
              </w:rPr>
            </w:pPr>
            <w:r w:rsidRPr="00BF7A14">
              <w:rPr>
                <w:rFonts w:cs="Arial"/>
                <w:szCs w:val="20"/>
              </w:rPr>
              <w:t>m</w:t>
            </w:r>
          </w:p>
        </w:tc>
        <w:tc>
          <w:tcPr>
            <w:tcW w:w="599" w:type="dxa"/>
            <w:tcBorders>
              <w:top w:val="nil"/>
              <w:left w:val="nil"/>
              <w:bottom w:val="single" w:sz="4" w:space="0" w:color="auto"/>
              <w:right w:val="single" w:sz="4" w:space="0" w:color="auto"/>
            </w:tcBorders>
            <w:shd w:val="clear" w:color="000000" w:fill="FFFFFF"/>
            <w:vAlign w:val="center"/>
            <w:hideMark/>
          </w:tcPr>
          <w:p w14:paraId="71460057" w14:textId="77777777" w:rsidR="00BF7A14" w:rsidRPr="00BF7A14" w:rsidRDefault="00BF7A14" w:rsidP="00BF7A14">
            <w:pPr>
              <w:jc w:val="center"/>
              <w:rPr>
                <w:rFonts w:cs="Arial"/>
                <w:szCs w:val="20"/>
              </w:rPr>
            </w:pPr>
            <w:r w:rsidRPr="00BF7A14">
              <w:rPr>
                <w:rFonts w:cs="Arial"/>
                <w:szCs w:val="20"/>
              </w:rPr>
              <w:t>18</w:t>
            </w:r>
          </w:p>
        </w:tc>
        <w:tc>
          <w:tcPr>
            <w:tcW w:w="1018" w:type="dxa"/>
            <w:tcBorders>
              <w:top w:val="nil"/>
              <w:left w:val="nil"/>
              <w:bottom w:val="single" w:sz="4" w:space="0" w:color="auto"/>
              <w:right w:val="single" w:sz="4" w:space="0" w:color="auto"/>
            </w:tcBorders>
            <w:shd w:val="clear" w:color="000000" w:fill="FFFFFF"/>
            <w:noWrap/>
            <w:vAlign w:val="center"/>
            <w:hideMark/>
          </w:tcPr>
          <w:p w14:paraId="2588017E" w14:textId="77777777" w:rsidR="00BF7A14" w:rsidRPr="00BF7A14" w:rsidRDefault="00BF7A14" w:rsidP="00BF7A14">
            <w:pPr>
              <w:jc w:val="center"/>
              <w:rPr>
                <w:rFonts w:cs="Arial"/>
                <w:color w:val="000000"/>
                <w:szCs w:val="20"/>
              </w:rPr>
            </w:pPr>
            <w:r w:rsidRPr="00BF7A14">
              <w:rPr>
                <w:rFonts w:cs="Arial"/>
                <w:color w:val="000000"/>
                <w:szCs w:val="20"/>
              </w:rPr>
              <w:t xml:space="preserve"> R$          64,30 </w:t>
            </w:r>
          </w:p>
        </w:tc>
        <w:tc>
          <w:tcPr>
            <w:tcW w:w="794" w:type="dxa"/>
            <w:tcBorders>
              <w:top w:val="nil"/>
              <w:left w:val="nil"/>
              <w:bottom w:val="single" w:sz="4" w:space="0" w:color="auto"/>
              <w:right w:val="single" w:sz="4" w:space="0" w:color="auto"/>
            </w:tcBorders>
            <w:shd w:val="clear" w:color="000000" w:fill="FFFFFF"/>
            <w:vAlign w:val="center"/>
            <w:hideMark/>
          </w:tcPr>
          <w:p w14:paraId="6DAE0A39" w14:textId="77777777" w:rsidR="00BF7A14" w:rsidRPr="00BF7A14" w:rsidRDefault="00BF7A14" w:rsidP="00BF7A14">
            <w:pPr>
              <w:jc w:val="center"/>
              <w:rPr>
                <w:rFonts w:cs="Arial"/>
                <w:szCs w:val="20"/>
              </w:rPr>
            </w:pPr>
            <w:r w:rsidRPr="00BF7A14">
              <w:rPr>
                <w:rFonts w:cs="Arial"/>
                <w:szCs w:val="20"/>
              </w:rPr>
              <w:t xml:space="preserve"> R$    1.157,36 </w:t>
            </w:r>
          </w:p>
        </w:tc>
      </w:tr>
      <w:tr w:rsidR="00BF7A14" w:rsidRPr="00BF7A14" w14:paraId="45884FA5" w14:textId="77777777" w:rsidTr="00BF7A14">
        <w:trPr>
          <w:trHeight w:val="240"/>
        </w:trPr>
        <w:tc>
          <w:tcPr>
            <w:tcW w:w="754" w:type="dxa"/>
            <w:tcBorders>
              <w:top w:val="nil"/>
              <w:left w:val="single" w:sz="4" w:space="0" w:color="auto"/>
              <w:bottom w:val="single" w:sz="4" w:space="0" w:color="auto"/>
              <w:right w:val="single" w:sz="4" w:space="0" w:color="auto"/>
            </w:tcBorders>
            <w:shd w:val="clear" w:color="000000" w:fill="FFFFFF"/>
            <w:noWrap/>
            <w:vAlign w:val="center"/>
            <w:hideMark/>
          </w:tcPr>
          <w:p w14:paraId="35055E49" w14:textId="77777777" w:rsidR="00BF7A14" w:rsidRPr="00BF7A14" w:rsidRDefault="00BF7A14" w:rsidP="00BF7A14">
            <w:pPr>
              <w:jc w:val="center"/>
              <w:rPr>
                <w:rFonts w:cs="Arial"/>
                <w:b/>
                <w:bCs/>
                <w:szCs w:val="20"/>
              </w:rPr>
            </w:pPr>
            <w:r w:rsidRPr="00BF7A14">
              <w:rPr>
                <w:rFonts w:cs="Arial"/>
                <w:b/>
                <w:bCs/>
                <w:szCs w:val="20"/>
              </w:rPr>
              <w:t>Sub-Total:</w:t>
            </w:r>
          </w:p>
        </w:tc>
        <w:tc>
          <w:tcPr>
            <w:tcW w:w="3993" w:type="dxa"/>
            <w:tcBorders>
              <w:top w:val="nil"/>
              <w:left w:val="nil"/>
              <w:bottom w:val="single" w:sz="4" w:space="0" w:color="auto"/>
              <w:right w:val="single" w:sz="4" w:space="0" w:color="auto"/>
            </w:tcBorders>
            <w:shd w:val="clear" w:color="000000" w:fill="FFFFFF"/>
            <w:noWrap/>
            <w:vAlign w:val="center"/>
            <w:hideMark/>
          </w:tcPr>
          <w:p w14:paraId="29FEF77A" w14:textId="77777777" w:rsidR="00BF7A14" w:rsidRPr="00BF7A14" w:rsidRDefault="00BF7A14" w:rsidP="00BF7A14">
            <w:pPr>
              <w:rPr>
                <w:rFonts w:cs="Arial"/>
                <w:b/>
                <w:bCs/>
                <w:szCs w:val="20"/>
              </w:rPr>
            </w:pPr>
            <w:r w:rsidRPr="00BF7A14">
              <w:rPr>
                <w:rFonts w:cs="Arial"/>
                <w:b/>
                <w:bCs/>
                <w:szCs w:val="20"/>
              </w:rPr>
              <w:t> </w:t>
            </w:r>
          </w:p>
        </w:tc>
        <w:tc>
          <w:tcPr>
            <w:tcW w:w="651" w:type="dxa"/>
            <w:tcBorders>
              <w:top w:val="nil"/>
              <w:left w:val="nil"/>
              <w:bottom w:val="single" w:sz="4" w:space="0" w:color="auto"/>
              <w:right w:val="single" w:sz="4" w:space="0" w:color="auto"/>
            </w:tcBorders>
            <w:shd w:val="clear" w:color="000000" w:fill="FFFFFF"/>
            <w:noWrap/>
            <w:vAlign w:val="center"/>
            <w:hideMark/>
          </w:tcPr>
          <w:p w14:paraId="3568DECF" w14:textId="77777777" w:rsidR="00BF7A14" w:rsidRPr="00BF7A14" w:rsidRDefault="00BF7A14" w:rsidP="00BF7A14">
            <w:pPr>
              <w:jc w:val="center"/>
              <w:rPr>
                <w:rFonts w:cs="Arial"/>
                <w:b/>
                <w:bCs/>
                <w:szCs w:val="20"/>
              </w:rPr>
            </w:pPr>
            <w:r w:rsidRPr="00BF7A14">
              <w:rPr>
                <w:rFonts w:cs="Arial"/>
                <w:b/>
                <w:bCs/>
                <w:szCs w:val="20"/>
              </w:rPr>
              <w:t> </w:t>
            </w:r>
          </w:p>
        </w:tc>
        <w:tc>
          <w:tcPr>
            <w:tcW w:w="452" w:type="dxa"/>
            <w:tcBorders>
              <w:top w:val="nil"/>
              <w:left w:val="nil"/>
              <w:bottom w:val="single" w:sz="4" w:space="0" w:color="auto"/>
              <w:right w:val="single" w:sz="4" w:space="0" w:color="auto"/>
            </w:tcBorders>
            <w:shd w:val="clear" w:color="000000" w:fill="FFFFFF"/>
            <w:noWrap/>
            <w:vAlign w:val="center"/>
            <w:hideMark/>
          </w:tcPr>
          <w:p w14:paraId="13387CB9" w14:textId="77777777" w:rsidR="00BF7A14" w:rsidRPr="00BF7A14" w:rsidRDefault="00BF7A14" w:rsidP="00BF7A14">
            <w:pPr>
              <w:jc w:val="center"/>
              <w:rPr>
                <w:rFonts w:cs="Arial"/>
                <w:b/>
                <w:bCs/>
                <w:szCs w:val="20"/>
              </w:rPr>
            </w:pPr>
            <w:r w:rsidRPr="00BF7A14">
              <w:rPr>
                <w:rFonts w:cs="Arial"/>
                <w:b/>
                <w:bCs/>
                <w:szCs w:val="20"/>
              </w:rPr>
              <w:t> </w:t>
            </w:r>
          </w:p>
        </w:tc>
        <w:tc>
          <w:tcPr>
            <w:tcW w:w="599" w:type="dxa"/>
            <w:tcBorders>
              <w:top w:val="nil"/>
              <w:left w:val="nil"/>
              <w:bottom w:val="single" w:sz="4" w:space="0" w:color="auto"/>
              <w:right w:val="single" w:sz="4" w:space="0" w:color="auto"/>
            </w:tcBorders>
            <w:shd w:val="clear" w:color="000000" w:fill="FFFFFF"/>
            <w:noWrap/>
            <w:vAlign w:val="center"/>
            <w:hideMark/>
          </w:tcPr>
          <w:p w14:paraId="791590A8" w14:textId="77777777" w:rsidR="00BF7A14" w:rsidRPr="00BF7A14" w:rsidRDefault="00BF7A14" w:rsidP="00BF7A14">
            <w:pPr>
              <w:jc w:val="center"/>
              <w:rPr>
                <w:rFonts w:cs="Arial"/>
                <w:b/>
                <w:bCs/>
                <w:szCs w:val="20"/>
              </w:rPr>
            </w:pPr>
            <w:r w:rsidRPr="00BF7A14">
              <w:rPr>
                <w:rFonts w:cs="Arial"/>
                <w:b/>
                <w:bCs/>
                <w:szCs w:val="20"/>
              </w:rPr>
              <w:t> </w:t>
            </w:r>
          </w:p>
        </w:tc>
        <w:tc>
          <w:tcPr>
            <w:tcW w:w="1018" w:type="dxa"/>
            <w:tcBorders>
              <w:top w:val="nil"/>
              <w:left w:val="nil"/>
              <w:bottom w:val="single" w:sz="4" w:space="0" w:color="auto"/>
              <w:right w:val="single" w:sz="4" w:space="0" w:color="auto"/>
            </w:tcBorders>
            <w:shd w:val="clear" w:color="FFFFCC" w:fill="FFFFFF"/>
            <w:vAlign w:val="center"/>
            <w:hideMark/>
          </w:tcPr>
          <w:p w14:paraId="4B5B79DD" w14:textId="77777777" w:rsidR="00BF7A14" w:rsidRPr="00BF7A14" w:rsidRDefault="00BF7A14" w:rsidP="00BF7A14">
            <w:pPr>
              <w:jc w:val="center"/>
              <w:rPr>
                <w:rFonts w:cs="Arial"/>
                <w:b/>
                <w:bCs/>
                <w:szCs w:val="20"/>
              </w:rPr>
            </w:pPr>
            <w:r w:rsidRPr="00BF7A14">
              <w:rPr>
                <w:rFonts w:cs="Arial"/>
                <w:b/>
                <w:bCs/>
                <w:szCs w:val="20"/>
              </w:rPr>
              <w:t xml:space="preserve"> R$        469,32 </w:t>
            </w:r>
          </w:p>
        </w:tc>
        <w:tc>
          <w:tcPr>
            <w:tcW w:w="794" w:type="dxa"/>
            <w:tcBorders>
              <w:top w:val="nil"/>
              <w:left w:val="nil"/>
              <w:bottom w:val="single" w:sz="4" w:space="0" w:color="auto"/>
              <w:right w:val="single" w:sz="4" w:space="0" w:color="auto"/>
            </w:tcBorders>
            <w:shd w:val="clear" w:color="FFFFCC" w:fill="FFFFFF"/>
            <w:vAlign w:val="center"/>
            <w:hideMark/>
          </w:tcPr>
          <w:p w14:paraId="0F5EDE71" w14:textId="77777777" w:rsidR="00BF7A14" w:rsidRPr="00BF7A14" w:rsidRDefault="00BF7A14" w:rsidP="00BF7A14">
            <w:pPr>
              <w:jc w:val="center"/>
              <w:rPr>
                <w:rFonts w:cs="Arial"/>
                <w:b/>
                <w:bCs/>
                <w:szCs w:val="20"/>
              </w:rPr>
            </w:pPr>
            <w:r w:rsidRPr="00BF7A14">
              <w:rPr>
                <w:rFonts w:cs="Arial"/>
                <w:b/>
                <w:bCs/>
                <w:szCs w:val="20"/>
              </w:rPr>
              <w:t xml:space="preserve"> R$  10.723,72 </w:t>
            </w:r>
          </w:p>
        </w:tc>
      </w:tr>
      <w:tr w:rsidR="00BF7A14" w:rsidRPr="00BF7A14" w14:paraId="46F33087" w14:textId="77777777" w:rsidTr="00BF7A14">
        <w:trPr>
          <w:trHeight w:val="240"/>
        </w:trPr>
        <w:tc>
          <w:tcPr>
            <w:tcW w:w="754" w:type="dxa"/>
            <w:tcBorders>
              <w:top w:val="nil"/>
              <w:left w:val="single" w:sz="4" w:space="0" w:color="auto"/>
              <w:bottom w:val="single" w:sz="4" w:space="0" w:color="auto"/>
              <w:right w:val="single" w:sz="4" w:space="0" w:color="auto"/>
            </w:tcBorders>
            <w:shd w:val="clear" w:color="CCFFFF" w:fill="E7E6E6"/>
            <w:vAlign w:val="center"/>
            <w:hideMark/>
          </w:tcPr>
          <w:p w14:paraId="1964486E" w14:textId="77777777" w:rsidR="00BF7A14" w:rsidRPr="00BF7A14" w:rsidRDefault="00BF7A14" w:rsidP="00BF7A14">
            <w:pPr>
              <w:jc w:val="center"/>
              <w:rPr>
                <w:rFonts w:cs="Arial"/>
                <w:b/>
                <w:bCs/>
                <w:szCs w:val="20"/>
              </w:rPr>
            </w:pPr>
            <w:r w:rsidRPr="00BF7A14">
              <w:rPr>
                <w:rFonts w:cs="Arial"/>
                <w:b/>
                <w:bCs/>
                <w:szCs w:val="20"/>
              </w:rPr>
              <w:t>06.01</w:t>
            </w:r>
          </w:p>
        </w:tc>
        <w:tc>
          <w:tcPr>
            <w:tcW w:w="3993" w:type="dxa"/>
            <w:tcBorders>
              <w:top w:val="nil"/>
              <w:left w:val="nil"/>
              <w:bottom w:val="single" w:sz="4" w:space="0" w:color="auto"/>
              <w:right w:val="single" w:sz="4" w:space="0" w:color="auto"/>
            </w:tcBorders>
            <w:shd w:val="clear" w:color="CCFFFF" w:fill="E7E6E6"/>
            <w:vAlign w:val="center"/>
            <w:hideMark/>
          </w:tcPr>
          <w:p w14:paraId="373B757C" w14:textId="77777777" w:rsidR="00BF7A14" w:rsidRPr="00BF7A14" w:rsidRDefault="00BF7A14" w:rsidP="00BF7A14">
            <w:pPr>
              <w:jc w:val="center"/>
              <w:rPr>
                <w:rFonts w:cs="Arial"/>
                <w:b/>
                <w:bCs/>
                <w:szCs w:val="20"/>
              </w:rPr>
            </w:pPr>
            <w:r w:rsidRPr="00BF7A14">
              <w:rPr>
                <w:rFonts w:cs="Arial"/>
                <w:b/>
                <w:bCs/>
                <w:szCs w:val="20"/>
              </w:rPr>
              <w:t>EQUIPAMENTO ATIVO</w:t>
            </w:r>
          </w:p>
        </w:tc>
        <w:tc>
          <w:tcPr>
            <w:tcW w:w="651" w:type="dxa"/>
            <w:tcBorders>
              <w:top w:val="nil"/>
              <w:left w:val="nil"/>
              <w:bottom w:val="single" w:sz="4" w:space="0" w:color="auto"/>
              <w:right w:val="single" w:sz="4" w:space="0" w:color="auto"/>
            </w:tcBorders>
            <w:shd w:val="clear" w:color="CCFFFF" w:fill="E7E6E6"/>
            <w:vAlign w:val="center"/>
            <w:hideMark/>
          </w:tcPr>
          <w:p w14:paraId="7F16E17F" w14:textId="77777777" w:rsidR="00BF7A14" w:rsidRPr="00BF7A14" w:rsidRDefault="00BF7A14" w:rsidP="00BF7A14">
            <w:pPr>
              <w:jc w:val="center"/>
              <w:rPr>
                <w:rFonts w:cs="Arial"/>
                <w:b/>
                <w:bCs/>
                <w:szCs w:val="20"/>
              </w:rPr>
            </w:pPr>
            <w:r w:rsidRPr="00BF7A14">
              <w:rPr>
                <w:rFonts w:cs="Arial"/>
                <w:b/>
                <w:bCs/>
                <w:szCs w:val="20"/>
              </w:rPr>
              <w:t> </w:t>
            </w:r>
          </w:p>
        </w:tc>
        <w:tc>
          <w:tcPr>
            <w:tcW w:w="452" w:type="dxa"/>
            <w:tcBorders>
              <w:top w:val="nil"/>
              <w:left w:val="nil"/>
              <w:bottom w:val="single" w:sz="4" w:space="0" w:color="auto"/>
              <w:right w:val="single" w:sz="4" w:space="0" w:color="auto"/>
            </w:tcBorders>
            <w:shd w:val="clear" w:color="CCFFFF" w:fill="E7E6E6"/>
            <w:vAlign w:val="center"/>
            <w:hideMark/>
          </w:tcPr>
          <w:p w14:paraId="2BD5C1F8" w14:textId="77777777" w:rsidR="00BF7A14" w:rsidRPr="00BF7A14" w:rsidRDefault="00BF7A14" w:rsidP="00BF7A14">
            <w:pPr>
              <w:jc w:val="center"/>
              <w:rPr>
                <w:rFonts w:cs="Arial"/>
                <w:szCs w:val="20"/>
              </w:rPr>
            </w:pPr>
            <w:r w:rsidRPr="00BF7A14">
              <w:rPr>
                <w:rFonts w:cs="Arial"/>
                <w:szCs w:val="20"/>
              </w:rPr>
              <w:t> </w:t>
            </w:r>
          </w:p>
        </w:tc>
        <w:tc>
          <w:tcPr>
            <w:tcW w:w="599" w:type="dxa"/>
            <w:tcBorders>
              <w:top w:val="nil"/>
              <w:left w:val="nil"/>
              <w:bottom w:val="single" w:sz="4" w:space="0" w:color="auto"/>
              <w:right w:val="single" w:sz="4" w:space="0" w:color="auto"/>
            </w:tcBorders>
            <w:shd w:val="clear" w:color="CCFFFF" w:fill="E7E6E6"/>
            <w:vAlign w:val="center"/>
            <w:hideMark/>
          </w:tcPr>
          <w:p w14:paraId="427F123F" w14:textId="77777777" w:rsidR="00BF7A14" w:rsidRPr="00BF7A14" w:rsidRDefault="00BF7A14" w:rsidP="00BF7A14">
            <w:pPr>
              <w:jc w:val="center"/>
              <w:rPr>
                <w:rFonts w:cs="Arial"/>
                <w:szCs w:val="20"/>
              </w:rPr>
            </w:pPr>
            <w:r w:rsidRPr="00BF7A14">
              <w:rPr>
                <w:rFonts w:cs="Arial"/>
                <w:szCs w:val="20"/>
              </w:rPr>
              <w:t> </w:t>
            </w:r>
          </w:p>
        </w:tc>
        <w:tc>
          <w:tcPr>
            <w:tcW w:w="1018" w:type="dxa"/>
            <w:tcBorders>
              <w:top w:val="nil"/>
              <w:left w:val="nil"/>
              <w:bottom w:val="single" w:sz="4" w:space="0" w:color="auto"/>
              <w:right w:val="single" w:sz="4" w:space="0" w:color="auto"/>
            </w:tcBorders>
            <w:shd w:val="clear" w:color="000000" w:fill="E7E6E6"/>
            <w:noWrap/>
            <w:vAlign w:val="center"/>
            <w:hideMark/>
          </w:tcPr>
          <w:p w14:paraId="1FEBDBD9" w14:textId="77777777" w:rsidR="00BF7A14" w:rsidRPr="00BF7A14" w:rsidRDefault="00BF7A14" w:rsidP="00BF7A14">
            <w:pPr>
              <w:jc w:val="center"/>
              <w:rPr>
                <w:rFonts w:cs="Arial"/>
                <w:color w:val="000000"/>
                <w:szCs w:val="20"/>
              </w:rPr>
            </w:pPr>
            <w:r w:rsidRPr="00BF7A14">
              <w:rPr>
                <w:rFonts w:cs="Arial"/>
                <w:color w:val="000000"/>
                <w:szCs w:val="20"/>
              </w:rPr>
              <w:t> </w:t>
            </w:r>
          </w:p>
        </w:tc>
        <w:tc>
          <w:tcPr>
            <w:tcW w:w="794" w:type="dxa"/>
            <w:tcBorders>
              <w:top w:val="nil"/>
              <w:left w:val="nil"/>
              <w:bottom w:val="single" w:sz="4" w:space="0" w:color="auto"/>
              <w:right w:val="single" w:sz="4" w:space="0" w:color="auto"/>
            </w:tcBorders>
            <w:shd w:val="clear" w:color="CCFFFF" w:fill="E7E6E6"/>
            <w:vAlign w:val="center"/>
            <w:hideMark/>
          </w:tcPr>
          <w:p w14:paraId="365DC8F5" w14:textId="77777777" w:rsidR="00BF7A14" w:rsidRPr="00BF7A14" w:rsidRDefault="00BF7A14" w:rsidP="00BF7A14">
            <w:pPr>
              <w:jc w:val="center"/>
              <w:rPr>
                <w:rFonts w:cs="Arial"/>
                <w:szCs w:val="20"/>
              </w:rPr>
            </w:pPr>
            <w:r w:rsidRPr="00BF7A14">
              <w:rPr>
                <w:rFonts w:cs="Arial"/>
                <w:szCs w:val="20"/>
              </w:rPr>
              <w:t> </w:t>
            </w:r>
          </w:p>
        </w:tc>
      </w:tr>
      <w:tr w:rsidR="00BF7A14" w:rsidRPr="00BF7A14" w14:paraId="37357DE4" w14:textId="77777777" w:rsidTr="00BF7A14">
        <w:trPr>
          <w:trHeight w:val="240"/>
        </w:trPr>
        <w:tc>
          <w:tcPr>
            <w:tcW w:w="754" w:type="dxa"/>
            <w:tcBorders>
              <w:top w:val="nil"/>
              <w:left w:val="single" w:sz="4" w:space="0" w:color="auto"/>
              <w:bottom w:val="single" w:sz="4" w:space="0" w:color="auto"/>
              <w:right w:val="single" w:sz="4" w:space="0" w:color="auto"/>
            </w:tcBorders>
            <w:shd w:val="clear" w:color="000000" w:fill="FFFFFF"/>
            <w:vAlign w:val="center"/>
            <w:hideMark/>
          </w:tcPr>
          <w:p w14:paraId="7A99767E" w14:textId="77777777" w:rsidR="00BF7A14" w:rsidRPr="00BF7A14" w:rsidRDefault="00BF7A14" w:rsidP="00BF7A14">
            <w:pPr>
              <w:jc w:val="center"/>
              <w:rPr>
                <w:rFonts w:cs="Arial"/>
                <w:szCs w:val="20"/>
              </w:rPr>
            </w:pPr>
            <w:r w:rsidRPr="00BF7A14">
              <w:rPr>
                <w:rFonts w:cs="Arial"/>
                <w:szCs w:val="20"/>
              </w:rPr>
              <w:t>01/06/2001</w:t>
            </w:r>
          </w:p>
        </w:tc>
        <w:tc>
          <w:tcPr>
            <w:tcW w:w="3993" w:type="dxa"/>
            <w:tcBorders>
              <w:top w:val="nil"/>
              <w:left w:val="nil"/>
              <w:bottom w:val="single" w:sz="4" w:space="0" w:color="auto"/>
              <w:right w:val="single" w:sz="4" w:space="0" w:color="auto"/>
            </w:tcBorders>
            <w:shd w:val="clear" w:color="000000" w:fill="FFFFFF"/>
            <w:vAlign w:val="center"/>
            <w:hideMark/>
          </w:tcPr>
          <w:p w14:paraId="6C63BC9A" w14:textId="77777777" w:rsidR="00BF7A14" w:rsidRPr="00BF7A14" w:rsidRDefault="00BF7A14" w:rsidP="00BF7A14">
            <w:pPr>
              <w:rPr>
                <w:rFonts w:cs="Arial"/>
                <w:szCs w:val="20"/>
              </w:rPr>
            </w:pPr>
            <w:r w:rsidRPr="00BF7A14">
              <w:rPr>
                <w:rFonts w:cs="Arial"/>
                <w:szCs w:val="20"/>
              </w:rPr>
              <w:t>Switch gerenciavel remotamente de 24 portas</w:t>
            </w:r>
          </w:p>
        </w:tc>
        <w:tc>
          <w:tcPr>
            <w:tcW w:w="651" w:type="dxa"/>
            <w:tcBorders>
              <w:top w:val="nil"/>
              <w:left w:val="nil"/>
              <w:bottom w:val="single" w:sz="4" w:space="0" w:color="auto"/>
              <w:right w:val="single" w:sz="4" w:space="0" w:color="auto"/>
            </w:tcBorders>
            <w:shd w:val="clear" w:color="000000" w:fill="FFFFFF"/>
            <w:vAlign w:val="center"/>
            <w:hideMark/>
          </w:tcPr>
          <w:p w14:paraId="49475176" w14:textId="77777777" w:rsidR="00BF7A14" w:rsidRPr="00BF7A14" w:rsidRDefault="00BF7A14" w:rsidP="00BF7A14">
            <w:pPr>
              <w:jc w:val="center"/>
              <w:rPr>
                <w:rFonts w:cs="Arial"/>
                <w:szCs w:val="20"/>
              </w:rPr>
            </w:pPr>
            <w:r w:rsidRPr="00BF7A14">
              <w:rPr>
                <w:rFonts w:cs="Arial"/>
                <w:szCs w:val="20"/>
              </w:rPr>
              <w:t>463274</w:t>
            </w:r>
          </w:p>
        </w:tc>
        <w:tc>
          <w:tcPr>
            <w:tcW w:w="452" w:type="dxa"/>
            <w:tcBorders>
              <w:top w:val="nil"/>
              <w:left w:val="nil"/>
              <w:bottom w:val="single" w:sz="4" w:space="0" w:color="auto"/>
              <w:right w:val="single" w:sz="4" w:space="0" w:color="auto"/>
            </w:tcBorders>
            <w:shd w:val="clear" w:color="000000" w:fill="FFFFFF"/>
            <w:vAlign w:val="center"/>
            <w:hideMark/>
          </w:tcPr>
          <w:p w14:paraId="500CFCE6" w14:textId="77777777" w:rsidR="00BF7A14" w:rsidRPr="00BF7A14" w:rsidRDefault="00BF7A14" w:rsidP="00BF7A14">
            <w:pPr>
              <w:jc w:val="center"/>
              <w:rPr>
                <w:rFonts w:cs="Arial"/>
                <w:szCs w:val="20"/>
              </w:rPr>
            </w:pPr>
            <w:r w:rsidRPr="00BF7A14">
              <w:rPr>
                <w:rFonts w:cs="Arial"/>
                <w:szCs w:val="20"/>
              </w:rPr>
              <w:t>pç</w:t>
            </w:r>
          </w:p>
        </w:tc>
        <w:tc>
          <w:tcPr>
            <w:tcW w:w="599" w:type="dxa"/>
            <w:tcBorders>
              <w:top w:val="nil"/>
              <w:left w:val="nil"/>
              <w:bottom w:val="single" w:sz="4" w:space="0" w:color="auto"/>
              <w:right w:val="single" w:sz="4" w:space="0" w:color="auto"/>
            </w:tcBorders>
            <w:shd w:val="clear" w:color="000000" w:fill="FFFFFF"/>
            <w:vAlign w:val="center"/>
            <w:hideMark/>
          </w:tcPr>
          <w:p w14:paraId="1D4EE603" w14:textId="77777777" w:rsidR="00BF7A14" w:rsidRPr="00BF7A14" w:rsidRDefault="00BF7A14" w:rsidP="00BF7A14">
            <w:pPr>
              <w:jc w:val="center"/>
              <w:rPr>
                <w:rFonts w:cs="Arial"/>
                <w:szCs w:val="20"/>
              </w:rPr>
            </w:pPr>
            <w:r w:rsidRPr="00BF7A14">
              <w:rPr>
                <w:rFonts w:cs="Arial"/>
                <w:szCs w:val="20"/>
              </w:rPr>
              <w:t>2</w:t>
            </w:r>
          </w:p>
        </w:tc>
        <w:tc>
          <w:tcPr>
            <w:tcW w:w="1018" w:type="dxa"/>
            <w:tcBorders>
              <w:top w:val="nil"/>
              <w:left w:val="nil"/>
              <w:bottom w:val="single" w:sz="4" w:space="0" w:color="auto"/>
              <w:right w:val="single" w:sz="4" w:space="0" w:color="auto"/>
            </w:tcBorders>
            <w:shd w:val="clear" w:color="000000" w:fill="FFFFFF"/>
            <w:noWrap/>
            <w:vAlign w:val="center"/>
            <w:hideMark/>
          </w:tcPr>
          <w:p w14:paraId="76DACE7D" w14:textId="77777777" w:rsidR="00BF7A14" w:rsidRPr="00BF7A14" w:rsidRDefault="00BF7A14" w:rsidP="00BF7A14">
            <w:pPr>
              <w:jc w:val="center"/>
              <w:rPr>
                <w:rFonts w:cs="Arial"/>
                <w:color w:val="000000"/>
                <w:szCs w:val="20"/>
              </w:rPr>
            </w:pPr>
            <w:r w:rsidRPr="00BF7A14">
              <w:rPr>
                <w:rFonts w:cs="Arial"/>
                <w:color w:val="000000"/>
                <w:szCs w:val="20"/>
              </w:rPr>
              <w:t xml:space="preserve"> R$      5.432,66 </w:t>
            </w:r>
          </w:p>
        </w:tc>
        <w:tc>
          <w:tcPr>
            <w:tcW w:w="794" w:type="dxa"/>
            <w:tcBorders>
              <w:top w:val="nil"/>
              <w:left w:val="nil"/>
              <w:bottom w:val="single" w:sz="4" w:space="0" w:color="auto"/>
              <w:right w:val="single" w:sz="4" w:space="0" w:color="auto"/>
            </w:tcBorders>
            <w:shd w:val="clear" w:color="000000" w:fill="FFFFFF"/>
            <w:vAlign w:val="center"/>
            <w:hideMark/>
          </w:tcPr>
          <w:p w14:paraId="4330839A" w14:textId="77777777" w:rsidR="00BF7A14" w:rsidRPr="00BF7A14" w:rsidRDefault="00BF7A14" w:rsidP="00BF7A14">
            <w:pPr>
              <w:jc w:val="center"/>
              <w:rPr>
                <w:rFonts w:cs="Arial"/>
                <w:szCs w:val="20"/>
              </w:rPr>
            </w:pPr>
            <w:r w:rsidRPr="00BF7A14">
              <w:rPr>
                <w:rFonts w:cs="Arial"/>
                <w:szCs w:val="20"/>
              </w:rPr>
              <w:t xml:space="preserve"> R$  10.865,32 </w:t>
            </w:r>
          </w:p>
        </w:tc>
      </w:tr>
      <w:tr w:rsidR="00BF7A14" w:rsidRPr="00BF7A14" w14:paraId="0E3B4970" w14:textId="77777777" w:rsidTr="00BF7A14">
        <w:trPr>
          <w:trHeight w:val="240"/>
        </w:trPr>
        <w:tc>
          <w:tcPr>
            <w:tcW w:w="754" w:type="dxa"/>
            <w:tcBorders>
              <w:top w:val="nil"/>
              <w:left w:val="single" w:sz="4" w:space="0" w:color="auto"/>
              <w:bottom w:val="single" w:sz="4" w:space="0" w:color="auto"/>
              <w:right w:val="single" w:sz="4" w:space="0" w:color="auto"/>
            </w:tcBorders>
            <w:shd w:val="clear" w:color="000000" w:fill="FFFFFF"/>
            <w:noWrap/>
            <w:vAlign w:val="center"/>
            <w:hideMark/>
          </w:tcPr>
          <w:p w14:paraId="1A2B7098" w14:textId="77777777" w:rsidR="00BF7A14" w:rsidRPr="00BF7A14" w:rsidRDefault="00BF7A14" w:rsidP="00BF7A14">
            <w:pPr>
              <w:jc w:val="center"/>
              <w:rPr>
                <w:rFonts w:cs="Arial"/>
                <w:b/>
                <w:bCs/>
                <w:szCs w:val="20"/>
              </w:rPr>
            </w:pPr>
            <w:r w:rsidRPr="00BF7A14">
              <w:rPr>
                <w:rFonts w:cs="Arial"/>
                <w:b/>
                <w:bCs/>
                <w:szCs w:val="20"/>
              </w:rPr>
              <w:t>Sub-Total:</w:t>
            </w:r>
          </w:p>
        </w:tc>
        <w:tc>
          <w:tcPr>
            <w:tcW w:w="3993" w:type="dxa"/>
            <w:tcBorders>
              <w:top w:val="nil"/>
              <w:left w:val="nil"/>
              <w:bottom w:val="single" w:sz="4" w:space="0" w:color="auto"/>
              <w:right w:val="single" w:sz="4" w:space="0" w:color="auto"/>
            </w:tcBorders>
            <w:shd w:val="clear" w:color="000000" w:fill="FFFFFF"/>
            <w:noWrap/>
            <w:vAlign w:val="center"/>
            <w:hideMark/>
          </w:tcPr>
          <w:p w14:paraId="0F8B25C1" w14:textId="77777777" w:rsidR="00BF7A14" w:rsidRPr="00BF7A14" w:rsidRDefault="00BF7A14" w:rsidP="00BF7A14">
            <w:pPr>
              <w:rPr>
                <w:rFonts w:cs="Arial"/>
                <w:b/>
                <w:bCs/>
                <w:szCs w:val="20"/>
              </w:rPr>
            </w:pPr>
            <w:r w:rsidRPr="00BF7A14">
              <w:rPr>
                <w:rFonts w:cs="Arial"/>
                <w:b/>
                <w:bCs/>
                <w:szCs w:val="20"/>
              </w:rPr>
              <w:t> </w:t>
            </w:r>
          </w:p>
        </w:tc>
        <w:tc>
          <w:tcPr>
            <w:tcW w:w="651" w:type="dxa"/>
            <w:tcBorders>
              <w:top w:val="nil"/>
              <w:left w:val="nil"/>
              <w:bottom w:val="single" w:sz="4" w:space="0" w:color="auto"/>
              <w:right w:val="single" w:sz="4" w:space="0" w:color="auto"/>
            </w:tcBorders>
            <w:shd w:val="clear" w:color="000000" w:fill="FFFFFF"/>
            <w:noWrap/>
            <w:vAlign w:val="center"/>
            <w:hideMark/>
          </w:tcPr>
          <w:p w14:paraId="683408DF" w14:textId="77777777" w:rsidR="00BF7A14" w:rsidRPr="00BF7A14" w:rsidRDefault="00BF7A14" w:rsidP="00BF7A14">
            <w:pPr>
              <w:jc w:val="center"/>
              <w:rPr>
                <w:rFonts w:cs="Arial"/>
                <w:b/>
                <w:bCs/>
                <w:szCs w:val="20"/>
              </w:rPr>
            </w:pPr>
            <w:r w:rsidRPr="00BF7A14">
              <w:rPr>
                <w:rFonts w:cs="Arial"/>
                <w:b/>
                <w:bCs/>
                <w:szCs w:val="20"/>
              </w:rPr>
              <w:t> </w:t>
            </w:r>
          </w:p>
        </w:tc>
        <w:tc>
          <w:tcPr>
            <w:tcW w:w="452" w:type="dxa"/>
            <w:tcBorders>
              <w:top w:val="nil"/>
              <w:left w:val="nil"/>
              <w:bottom w:val="single" w:sz="4" w:space="0" w:color="auto"/>
              <w:right w:val="single" w:sz="4" w:space="0" w:color="auto"/>
            </w:tcBorders>
            <w:shd w:val="clear" w:color="000000" w:fill="FFFFFF"/>
            <w:noWrap/>
            <w:vAlign w:val="center"/>
            <w:hideMark/>
          </w:tcPr>
          <w:p w14:paraId="2F452FD9" w14:textId="77777777" w:rsidR="00BF7A14" w:rsidRPr="00BF7A14" w:rsidRDefault="00BF7A14" w:rsidP="00BF7A14">
            <w:pPr>
              <w:jc w:val="center"/>
              <w:rPr>
                <w:rFonts w:cs="Arial"/>
                <w:b/>
                <w:bCs/>
                <w:szCs w:val="20"/>
              </w:rPr>
            </w:pPr>
            <w:r w:rsidRPr="00BF7A14">
              <w:rPr>
                <w:rFonts w:cs="Arial"/>
                <w:b/>
                <w:bCs/>
                <w:szCs w:val="20"/>
              </w:rPr>
              <w:t> </w:t>
            </w:r>
          </w:p>
        </w:tc>
        <w:tc>
          <w:tcPr>
            <w:tcW w:w="599" w:type="dxa"/>
            <w:tcBorders>
              <w:top w:val="nil"/>
              <w:left w:val="nil"/>
              <w:bottom w:val="single" w:sz="4" w:space="0" w:color="auto"/>
              <w:right w:val="single" w:sz="4" w:space="0" w:color="auto"/>
            </w:tcBorders>
            <w:shd w:val="clear" w:color="000000" w:fill="FFFFFF"/>
            <w:noWrap/>
            <w:vAlign w:val="center"/>
            <w:hideMark/>
          </w:tcPr>
          <w:p w14:paraId="0C4973B3" w14:textId="77777777" w:rsidR="00BF7A14" w:rsidRPr="00BF7A14" w:rsidRDefault="00BF7A14" w:rsidP="00BF7A14">
            <w:pPr>
              <w:jc w:val="center"/>
              <w:rPr>
                <w:rFonts w:cs="Arial"/>
                <w:b/>
                <w:bCs/>
                <w:szCs w:val="20"/>
              </w:rPr>
            </w:pPr>
            <w:r w:rsidRPr="00BF7A14">
              <w:rPr>
                <w:rFonts w:cs="Arial"/>
                <w:b/>
                <w:bCs/>
                <w:szCs w:val="20"/>
              </w:rPr>
              <w:t> </w:t>
            </w:r>
          </w:p>
        </w:tc>
        <w:tc>
          <w:tcPr>
            <w:tcW w:w="1018" w:type="dxa"/>
            <w:tcBorders>
              <w:top w:val="nil"/>
              <w:left w:val="nil"/>
              <w:bottom w:val="single" w:sz="4" w:space="0" w:color="auto"/>
              <w:right w:val="single" w:sz="4" w:space="0" w:color="auto"/>
            </w:tcBorders>
            <w:shd w:val="clear" w:color="FFFFCC" w:fill="FFFFFF"/>
            <w:vAlign w:val="center"/>
            <w:hideMark/>
          </w:tcPr>
          <w:p w14:paraId="78E841A9" w14:textId="77777777" w:rsidR="00BF7A14" w:rsidRPr="00BF7A14" w:rsidRDefault="00BF7A14" w:rsidP="00BF7A14">
            <w:pPr>
              <w:jc w:val="center"/>
              <w:rPr>
                <w:rFonts w:cs="Arial"/>
                <w:b/>
                <w:bCs/>
                <w:szCs w:val="20"/>
              </w:rPr>
            </w:pPr>
            <w:r w:rsidRPr="00BF7A14">
              <w:rPr>
                <w:rFonts w:cs="Arial"/>
                <w:b/>
                <w:bCs/>
                <w:szCs w:val="20"/>
              </w:rPr>
              <w:t xml:space="preserve"> R$      5.432,66 </w:t>
            </w:r>
          </w:p>
        </w:tc>
        <w:tc>
          <w:tcPr>
            <w:tcW w:w="794" w:type="dxa"/>
            <w:tcBorders>
              <w:top w:val="nil"/>
              <w:left w:val="nil"/>
              <w:bottom w:val="single" w:sz="4" w:space="0" w:color="auto"/>
              <w:right w:val="single" w:sz="4" w:space="0" w:color="auto"/>
            </w:tcBorders>
            <w:shd w:val="clear" w:color="FFFFCC" w:fill="FFFFFF"/>
            <w:vAlign w:val="center"/>
            <w:hideMark/>
          </w:tcPr>
          <w:p w14:paraId="012BF3F9" w14:textId="77777777" w:rsidR="00BF7A14" w:rsidRPr="00BF7A14" w:rsidRDefault="00BF7A14" w:rsidP="00BF7A14">
            <w:pPr>
              <w:jc w:val="center"/>
              <w:rPr>
                <w:rFonts w:cs="Arial"/>
                <w:b/>
                <w:bCs/>
                <w:szCs w:val="20"/>
              </w:rPr>
            </w:pPr>
            <w:r w:rsidRPr="00BF7A14">
              <w:rPr>
                <w:rFonts w:cs="Arial"/>
                <w:b/>
                <w:bCs/>
                <w:szCs w:val="20"/>
              </w:rPr>
              <w:t xml:space="preserve"> R$  10.865,32 </w:t>
            </w:r>
          </w:p>
        </w:tc>
      </w:tr>
      <w:tr w:rsidR="00BF7A14" w:rsidRPr="00BF7A14" w14:paraId="374ACEB1" w14:textId="77777777" w:rsidTr="00BF7A14">
        <w:trPr>
          <w:trHeight w:val="835"/>
        </w:trPr>
        <w:tc>
          <w:tcPr>
            <w:tcW w:w="754" w:type="dxa"/>
            <w:tcBorders>
              <w:top w:val="nil"/>
              <w:left w:val="single" w:sz="4" w:space="0" w:color="auto"/>
              <w:bottom w:val="single" w:sz="4" w:space="0" w:color="auto"/>
              <w:right w:val="single" w:sz="4" w:space="0" w:color="auto"/>
            </w:tcBorders>
            <w:shd w:val="clear" w:color="000000" w:fill="FFFFFF"/>
            <w:vAlign w:val="center"/>
            <w:hideMark/>
          </w:tcPr>
          <w:p w14:paraId="137D0716" w14:textId="77777777" w:rsidR="00BF7A14" w:rsidRPr="00BF7A14" w:rsidRDefault="00BF7A14" w:rsidP="00BF7A14">
            <w:pPr>
              <w:jc w:val="center"/>
              <w:rPr>
                <w:rFonts w:cs="Arial"/>
                <w:b/>
                <w:bCs/>
                <w:szCs w:val="20"/>
              </w:rPr>
            </w:pPr>
            <w:r w:rsidRPr="00BF7A14">
              <w:rPr>
                <w:rFonts w:cs="Arial"/>
                <w:b/>
                <w:bCs/>
                <w:szCs w:val="20"/>
              </w:rPr>
              <w:t> </w:t>
            </w:r>
          </w:p>
        </w:tc>
        <w:tc>
          <w:tcPr>
            <w:tcW w:w="3993" w:type="dxa"/>
            <w:tcBorders>
              <w:top w:val="nil"/>
              <w:left w:val="nil"/>
              <w:bottom w:val="single" w:sz="4" w:space="0" w:color="auto"/>
              <w:right w:val="single" w:sz="4" w:space="0" w:color="auto"/>
            </w:tcBorders>
            <w:shd w:val="clear" w:color="000000" w:fill="FFFFFF"/>
            <w:vAlign w:val="center"/>
            <w:hideMark/>
          </w:tcPr>
          <w:p w14:paraId="3E859B37" w14:textId="77777777" w:rsidR="00BF7A14" w:rsidRPr="00BF7A14" w:rsidRDefault="00BF7A14" w:rsidP="00BF7A14">
            <w:pPr>
              <w:rPr>
                <w:rFonts w:cs="Arial"/>
                <w:b/>
                <w:bCs/>
                <w:szCs w:val="20"/>
              </w:rPr>
            </w:pPr>
            <w:r w:rsidRPr="00BF7A14">
              <w:rPr>
                <w:rFonts w:cs="Arial"/>
                <w:b/>
                <w:bCs/>
                <w:szCs w:val="20"/>
              </w:rPr>
              <w:t>Serviço de execução dos 58 pontos de rede, migração do rack e instalação e migração do PABX</w:t>
            </w:r>
          </w:p>
        </w:tc>
        <w:tc>
          <w:tcPr>
            <w:tcW w:w="651" w:type="dxa"/>
            <w:tcBorders>
              <w:top w:val="nil"/>
              <w:left w:val="nil"/>
              <w:bottom w:val="single" w:sz="4" w:space="0" w:color="auto"/>
              <w:right w:val="single" w:sz="4" w:space="0" w:color="auto"/>
            </w:tcBorders>
            <w:shd w:val="clear" w:color="000000" w:fill="FFFFFF"/>
            <w:vAlign w:val="center"/>
            <w:hideMark/>
          </w:tcPr>
          <w:p w14:paraId="26A0625D" w14:textId="77777777" w:rsidR="00BF7A14" w:rsidRPr="00BF7A14" w:rsidRDefault="00BF7A14" w:rsidP="00BF7A14">
            <w:pPr>
              <w:jc w:val="center"/>
              <w:rPr>
                <w:rFonts w:cs="Arial"/>
                <w:b/>
                <w:bCs/>
                <w:szCs w:val="20"/>
              </w:rPr>
            </w:pPr>
            <w:r w:rsidRPr="00BF7A14">
              <w:rPr>
                <w:rFonts w:cs="Arial"/>
                <w:b/>
                <w:bCs/>
                <w:szCs w:val="20"/>
              </w:rPr>
              <w:t>27120</w:t>
            </w:r>
          </w:p>
        </w:tc>
        <w:tc>
          <w:tcPr>
            <w:tcW w:w="452" w:type="dxa"/>
            <w:tcBorders>
              <w:top w:val="nil"/>
              <w:left w:val="nil"/>
              <w:bottom w:val="single" w:sz="4" w:space="0" w:color="auto"/>
              <w:right w:val="single" w:sz="4" w:space="0" w:color="auto"/>
            </w:tcBorders>
            <w:shd w:val="clear" w:color="000000" w:fill="FFFFFF"/>
            <w:vAlign w:val="center"/>
            <w:hideMark/>
          </w:tcPr>
          <w:p w14:paraId="71EA4F9E" w14:textId="77777777" w:rsidR="00BF7A14" w:rsidRPr="00BF7A14" w:rsidRDefault="00BF7A14" w:rsidP="00BF7A14">
            <w:pPr>
              <w:jc w:val="center"/>
              <w:rPr>
                <w:rFonts w:cs="Arial"/>
                <w:b/>
                <w:bCs/>
                <w:szCs w:val="20"/>
              </w:rPr>
            </w:pPr>
            <w:r w:rsidRPr="00BF7A14">
              <w:rPr>
                <w:rFonts w:cs="Arial"/>
                <w:b/>
                <w:bCs/>
                <w:szCs w:val="20"/>
              </w:rPr>
              <w:t> </w:t>
            </w:r>
          </w:p>
        </w:tc>
        <w:tc>
          <w:tcPr>
            <w:tcW w:w="599" w:type="dxa"/>
            <w:tcBorders>
              <w:top w:val="nil"/>
              <w:left w:val="nil"/>
              <w:bottom w:val="single" w:sz="4" w:space="0" w:color="auto"/>
              <w:right w:val="single" w:sz="4" w:space="0" w:color="auto"/>
            </w:tcBorders>
            <w:shd w:val="clear" w:color="000000" w:fill="FFFFFF"/>
            <w:vAlign w:val="center"/>
            <w:hideMark/>
          </w:tcPr>
          <w:p w14:paraId="44FD4554" w14:textId="77777777" w:rsidR="00BF7A14" w:rsidRPr="00BF7A14" w:rsidRDefault="00BF7A14" w:rsidP="00BF7A14">
            <w:pPr>
              <w:jc w:val="center"/>
              <w:rPr>
                <w:rFonts w:cs="Arial"/>
                <w:b/>
                <w:bCs/>
                <w:szCs w:val="20"/>
              </w:rPr>
            </w:pPr>
            <w:r w:rsidRPr="00BF7A14">
              <w:rPr>
                <w:rFonts w:cs="Arial"/>
                <w:b/>
                <w:bCs/>
                <w:szCs w:val="20"/>
              </w:rPr>
              <w:t>1</w:t>
            </w:r>
          </w:p>
        </w:tc>
        <w:tc>
          <w:tcPr>
            <w:tcW w:w="1018" w:type="dxa"/>
            <w:tcBorders>
              <w:top w:val="nil"/>
              <w:left w:val="nil"/>
              <w:bottom w:val="single" w:sz="4" w:space="0" w:color="auto"/>
              <w:right w:val="single" w:sz="4" w:space="0" w:color="auto"/>
            </w:tcBorders>
            <w:shd w:val="clear" w:color="000000" w:fill="FFFFFF"/>
            <w:noWrap/>
            <w:vAlign w:val="center"/>
            <w:hideMark/>
          </w:tcPr>
          <w:p w14:paraId="435974C4" w14:textId="77777777" w:rsidR="00BF7A14" w:rsidRPr="00BF7A14" w:rsidRDefault="00BF7A14" w:rsidP="00BF7A14">
            <w:pPr>
              <w:jc w:val="center"/>
              <w:rPr>
                <w:rFonts w:cs="Arial"/>
                <w:color w:val="000000"/>
                <w:szCs w:val="20"/>
              </w:rPr>
            </w:pPr>
            <w:r w:rsidRPr="00BF7A14">
              <w:rPr>
                <w:rFonts w:cs="Arial"/>
                <w:color w:val="000000"/>
                <w:szCs w:val="20"/>
              </w:rPr>
              <w:t xml:space="preserve"> R$    11.313,15 </w:t>
            </w:r>
          </w:p>
        </w:tc>
        <w:tc>
          <w:tcPr>
            <w:tcW w:w="794" w:type="dxa"/>
            <w:tcBorders>
              <w:top w:val="nil"/>
              <w:left w:val="nil"/>
              <w:bottom w:val="single" w:sz="4" w:space="0" w:color="auto"/>
              <w:right w:val="single" w:sz="4" w:space="0" w:color="auto"/>
            </w:tcBorders>
            <w:shd w:val="clear" w:color="FFFFCC" w:fill="FFFFFF"/>
            <w:vAlign w:val="center"/>
            <w:hideMark/>
          </w:tcPr>
          <w:p w14:paraId="59E16775" w14:textId="77777777" w:rsidR="00BF7A14" w:rsidRPr="00BF7A14" w:rsidRDefault="00BF7A14" w:rsidP="00BF7A14">
            <w:pPr>
              <w:jc w:val="center"/>
              <w:rPr>
                <w:rFonts w:cs="Arial"/>
                <w:b/>
                <w:bCs/>
                <w:szCs w:val="20"/>
              </w:rPr>
            </w:pPr>
            <w:r w:rsidRPr="00BF7A14">
              <w:rPr>
                <w:rFonts w:cs="Arial"/>
                <w:b/>
                <w:bCs/>
                <w:szCs w:val="20"/>
              </w:rPr>
              <w:t xml:space="preserve"> R</w:t>
            </w:r>
            <w:r w:rsidR="00E70DAE" w:rsidRPr="00BF7A14">
              <w:rPr>
                <w:rFonts w:cs="Arial"/>
                <w:b/>
                <w:bCs/>
                <w:szCs w:val="20"/>
              </w:rPr>
              <w:t>$ 11.313</w:t>
            </w:r>
            <w:r w:rsidRPr="00BF7A14">
              <w:rPr>
                <w:rFonts w:cs="Arial"/>
                <w:b/>
                <w:bCs/>
                <w:szCs w:val="20"/>
              </w:rPr>
              <w:t xml:space="preserve">,15 </w:t>
            </w:r>
          </w:p>
        </w:tc>
      </w:tr>
      <w:tr w:rsidR="00BF7A14" w:rsidRPr="00BF7A14" w14:paraId="6B53802E" w14:textId="77777777" w:rsidTr="00BF7A14">
        <w:trPr>
          <w:trHeight w:val="240"/>
        </w:trPr>
        <w:tc>
          <w:tcPr>
            <w:tcW w:w="6452"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4BE83850" w14:textId="77777777" w:rsidR="00BF7A14" w:rsidRPr="00BF7A14" w:rsidRDefault="00BF7A14" w:rsidP="00BF7A14">
            <w:pPr>
              <w:jc w:val="center"/>
              <w:rPr>
                <w:rFonts w:cs="Arial"/>
                <w:b/>
                <w:bCs/>
                <w:color w:val="000000"/>
                <w:szCs w:val="20"/>
              </w:rPr>
            </w:pPr>
            <w:r w:rsidRPr="00BF7A14">
              <w:rPr>
                <w:rFonts w:cs="Arial"/>
                <w:b/>
                <w:bCs/>
                <w:color w:val="000000"/>
                <w:szCs w:val="20"/>
              </w:rPr>
              <w:t>Total geral</w:t>
            </w:r>
          </w:p>
        </w:tc>
        <w:tc>
          <w:tcPr>
            <w:tcW w:w="1018" w:type="dxa"/>
            <w:tcBorders>
              <w:top w:val="nil"/>
              <w:left w:val="nil"/>
              <w:bottom w:val="single" w:sz="4" w:space="0" w:color="auto"/>
              <w:right w:val="single" w:sz="4" w:space="0" w:color="auto"/>
            </w:tcBorders>
            <w:shd w:val="clear" w:color="FFFF00" w:fill="FFFFFF"/>
            <w:vAlign w:val="center"/>
            <w:hideMark/>
          </w:tcPr>
          <w:p w14:paraId="26C53100" w14:textId="77777777" w:rsidR="00BF7A14" w:rsidRPr="00BF7A14" w:rsidRDefault="00BF7A14" w:rsidP="00BF7A14">
            <w:pPr>
              <w:jc w:val="center"/>
              <w:rPr>
                <w:rFonts w:cs="Arial"/>
                <w:b/>
                <w:bCs/>
                <w:color w:val="000000"/>
                <w:szCs w:val="20"/>
              </w:rPr>
            </w:pPr>
            <w:r w:rsidRPr="00BF7A14">
              <w:rPr>
                <w:rFonts w:cs="Arial"/>
                <w:b/>
                <w:bCs/>
                <w:color w:val="000000"/>
                <w:szCs w:val="20"/>
              </w:rPr>
              <w:t xml:space="preserve"> R$    23.942,17 </w:t>
            </w:r>
          </w:p>
        </w:tc>
        <w:tc>
          <w:tcPr>
            <w:tcW w:w="794" w:type="dxa"/>
            <w:tcBorders>
              <w:top w:val="nil"/>
              <w:left w:val="nil"/>
              <w:bottom w:val="single" w:sz="4" w:space="0" w:color="auto"/>
              <w:right w:val="single" w:sz="4" w:space="0" w:color="auto"/>
            </w:tcBorders>
            <w:shd w:val="clear" w:color="FFFF00" w:fill="FFFFFF"/>
            <w:vAlign w:val="center"/>
            <w:hideMark/>
          </w:tcPr>
          <w:p w14:paraId="75F5A1F7" w14:textId="77777777" w:rsidR="00BF7A14" w:rsidRPr="00BF7A14" w:rsidRDefault="00BF7A14" w:rsidP="00BF7A14">
            <w:pPr>
              <w:jc w:val="center"/>
              <w:rPr>
                <w:rFonts w:cs="Arial"/>
                <w:b/>
                <w:bCs/>
                <w:color w:val="000000"/>
                <w:szCs w:val="20"/>
              </w:rPr>
            </w:pPr>
            <w:r w:rsidRPr="00BF7A14">
              <w:rPr>
                <w:rFonts w:cs="Arial"/>
                <w:b/>
                <w:bCs/>
                <w:color w:val="000000"/>
                <w:szCs w:val="20"/>
              </w:rPr>
              <w:t xml:space="preserve"> R</w:t>
            </w:r>
            <w:r w:rsidR="00E70DAE" w:rsidRPr="00BF7A14">
              <w:rPr>
                <w:rFonts w:cs="Arial"/>
                <w:b/>
                <w:bCs/>
                <w:color w:val="000000"/>
                <w:szCs w:val="20"/>
              </w:rPr>
              <w:t>$ 65.112</w:t>
            </w:r>
            <w:r w:rsidRPr="00BF7A14">
              <w:rPr>
                <w:rFonts w:cs="Arial"/>
                <w:b/>
                <w:bCs/>
                <w:color w:val="000000"/>
                <w:szCs w:val="20"/>
              </w:rPr>
              <w:t xml:space="preserve">,69 </w:t>
            </w:r>
          </w:p>
        </w:tc>
      </w:tr>
    </w:tbl>
    <w:p w14:paraId="7D6963DC" w14:textId="77777777" w:rsidR="003B29D8" w:rsidRPr="00691BA4" w:rsidRDefault="003B29D8" w:rsidP="00583B91">
      <w:pPr>
        <w:autoSpaceDE w:val="0"/>
        <w:autoSpaceDN w:val="0"/>
        <w:adjustRightInd w:val="0"/>
        <w:ind w:left="-993" w:firstLine="851"/>
        <w:jc w:val="both"/>
        <w:rPr>
          <w:rFonts w:ascii="Century Gothic" w:eastAsiaTheme="minorHAnsi" w:hAnsi="Century Gothic" w:cs="Arial"/>
          <w:color w:val="000000"/>
          <w:lang w:eastAsia="en-US"/>
        </w:rPr>
      </w:pPr>
    </w:p>
    <w:p w14:paraId="4F28F891" w14:textId="77777777" w:rsidR="00A25E48" w:rsidRPr="00691BA4" w:rsidRDefault="00A25E48" w:rsidP="00D230C6">
      <w:pPr>
        <w:pStyle w:val="Nivel1"/>
        <w:spacing w:after="0"/>
        <w:rPr>
          <w:rFonts w:ascii="Century Gothic" w:hAnsi="Century Gothic"/>
        </w:rPr>
      </w:pPr>
      <w:r w:rsidRPr="00691BA4">
        <w:rPr>
          <w:rFonts w:ascii="Century Gothic" w:hAnsi="Century Gothic"/>
        </w:rPr>
        <w:lastRenderedPageBreak/>
        <w:t xml:space="preserve">JUSTIFICATIVA </w:t>
      </w:r>
      <w:r w:rsidR="00DC60EC" w:rsidRPr="00691BA4">
        <w:rPr>
          <w:rFonts w:ascii="Century Gothic" w:hAnsi="Century Gothic"/>
        </w:rPr>
        <w:t xml:space="preserve">DO REGISTRO DE PREÇOS </w:t>
      </w:r>
      <w:r w:rsidRPr="00691BA4">
        <w:rPr>
          <w:rFonts w:ascii="Century Gothic" w:hAnsi="Century Gothic"/>
        </w:rPr>
        <w:t>E OBJETIVO DA CONTRATAÇÃO</w:t>
      </w:r>
      <w:r w:rsidR="001319B3">
        <w:rPr>
          <w:rFonts w:ascii="Century Gothic" w:hAnsi="Century Gothic"/>
        </w:rPr>
        <w:t xml:space="preserve"> </w:t>
      </w:r>
    </w:p>
    <w:p w14:paraId="71D4A013" w14:textId="7EDB7474" w:rsidR="00A13E21" w:rsidRPr="00DE047A" w:rsidRDefault="00DE047A" w:rsidP="00DE047A">
      <w:pPr>
        <w:spacing w:line="276" w:lineRule="auto"/>
        <w:ind w:left="284"/>
        <w:jc w:val="both"/>
        <w:rPr>
          <w:rFonts w:ascii="Century Gothic" w:hAnsi="Century Gothic"/>
          <w:szCs w:val="20"/>
        </w:rPr>
      </w:pPr>
      <w:r w:rsidRPr="005217C2">
        <w:rPr>
          <w:rFonts w:ascii="Century Gothic" w:hAnsi="Century Gothic"/>
          <w:szCs w:val="20"/>
        </w:rPr>
        <w:t xml:space="preserve">2.1. </w:t>
      </w:r>
      <w:r w:rsidR="00E73BE3" w:rsidRPr="005217C2">
        <w:rPr>
          <w:rFonts w:ascii="Century Gothic" w:hAnsi="Century Gothic"/>
          <w:szCs w:val="20"/>
        </w:rPr>
        <w:t xml:space="preserve">A presente contratação é necessária para implementação e execução do projeto de cabeamento estruturado do </w:t>
      </w:r>
      <w:r w:rsidR="00E73BE3" w:rsidRPr="00532CE9">
        <w:rPr>
          <w:rFonts w:ascii="Century Gothic" w:hAnsi="Century Gothic"/>
          <w:szCs w:val="20"/>
        </w:rPr>
        <w:t xml:space="preserve">CISMIV. </w:t>
      </w:r>
      <w:r w:rsidR="00A13E21" w:rsidRPr="00532CE9">
        <w:rPr>
          <w:rFonts w:ascii="Century Gothic" w:hAnsi="Century Gothic"/>
          <w:szCs w:val="20"/>
        </w:rPr>
        <w:t xml:space="preserve">Esse projeto abrange serviços de implantação de infraestrutura flexível de cabeamento capaz </w:t>
      </w:r>
      <w:r w:rsidR="00A13E21" w:rsidRPr="00A13E21">
        <w:rPr>
          <w:rFonts w:ascii="Century Gothic" w:hAnsi="Century Gothic"/>
          <w:szCs w:val="20"/>
        </w:rPr>
        <w:t>de suportar os sistemas de telecomunicações de dados, voz, imagem e rede sem fio, entre outros, execução de pontos de redes metálicos com fornecimento de materiais necessários, visando prover a segurança nas dependências das instalações CISMIV, o que irá impactar positivamente nos resultados a serem alcançados pelas atividades desenvolvidas tanto nas áreas técnicas quanto administrativas. Portanto, essa contratação tem por objetivo atender as demandas do CISMIV, no tocante à infraestrutura e recursos de tecnologia da informação, a fim de atender as necessidades estratégicas de modernização, adequando os ambientes para processamentos eficazes de dados relativos à imagem, voz e processamentos de dados.</w:t>
      </w:r>
      <w:r w:rsidR="00A340D9">
        <w:rPr>
          <w:rFonts w:ascii="Century Gothic" w:hAnsi="Century Gothic"/>
          <w:szCs w:val="20"/>
        </w:rPr>
        <w:t xml:space="preserve"> Com o intuito de melhorar as atividades administrativas e de atendimento ao público, o cabeamento estruturado visa a informatização dos consultório, protegendo nossos dados e liberando espaço usado até o momento para arquivo de documento físico.</w:t>
      </w:r>
    </w:p>
    <w:p w14:paraId="050DEB19" w14:textId="77777777" w:rsidR="00906220" w:rsidRDefault="00906220" w:rsidP="00906220">
      <w:pPr>
        <w:numPr>
          <w:ilvl w:val="1"/>
          <w:numId w:val="1"/>
        </w:numPr>
        <w:spacing w:line="276" w:lineRule="auto"/>
        <w:ind w:left="284" w:firstLine="0"/>
        <w:jc w:val="both"/>
        <w:rPr>
          <w:rFonts w:ascii="Century Gothic" w:hAnsi="Century Gothic"/>
          <w:szCs w:val="20"/>
        </w:rPr>
      </w:pPr>
      <w:r w:rsidRPr="003F4AE5">
        <w:rPr>
          <w:rFonts w:ascii="Century Gothic" w:hAnsi="Century Gothic"/>
          <w:szCs w:val="20"/>
        </w:rPr>
        <w:t>Justifica-se a adoção da licitação pelo Sistema de Registro de Preços, com amparo legal nos incisos Decreto nº 7892 de 23 de janeiro de 2013.</w:t>
      </w:r>
      <w:r w:rsidR="001319B3">
        <w:rPr>
          <w:rFonts w:ascii="Century Gothic" w:hAnsi="Century Gothic"/>
          <w:szCs w:val="20"/>
        </w:rPr>
        <w:t xml:space="preserve"> </w:t>
      </w:r>
    </w:p>
    <w:p w14:paraId="0200CAAB" w14:textId="675A7656" w:rsidR="001C4CAF" w:rsidRDefault="001C4CAF" w:rsidP="00906220">
      <w:pPr>
        <w:numPr>
          <w:ilvl w:val="1"/>
          <w:numId w:val="1"/>
        </w:numPr>
        <w:spacing w:line="276" w:lineRule="auto"/>
        <w:ind w:left="284" w:firstLine="0"/>
        <w:jc w:val="both"/>
        <w:rPr>
          <w:rFonts w:ascii="Century Gothic" w:hAnsi="Century Gothic"/>
          <w:szCs w:val="20"/>
        </w:rPr>
      </w:pPr>
      <w:r>
        <w:rPr>
          <w:rFonts w:ascii="Century Gothic" w:hAnsi="Century Gothic"/>
          <w:szCs w:val="20"/>
        </w:rPr>
        <w:t xml:space="preserve">A empresa deverá se responsabilizar por todos os custos com os materiais, trabalhistas e demais custos decorrentes da execução do objeto. </w:t>
      </w:r>
    </w:p>
    <w:p w14:paraId="736BB884" w14:textId="77777777" w:rsidR="00A13E21" w:rsidRPr="003F4AE5" w:rsidRDefault="00A13E21" w:rsidP="00A13E21">
      <w:pPr>
        <w:spacing w:line="276" w:lineRule="auto"/>
        <w:ind w:left="284"/>
        <w:jc w:val="both"/>
        <w:rPr>
          <w:rFonts w:ascii="Century Gothic" w:hAnsi="Century Gothic"/>
          <w:szCs w:val="20"/>
        </w:rPr>
      </w:pPr>
    </w:p>
    <w:p w14:paraId="06929B37" w14:textId="77777777" w:rsidR="00DC60EC" w:rsidRPr="00906220" w:rsidRDefault="00DC60EC" w:rsidP="00906220">
      <w:pPr>
        <w:spacing w:line="276" w:lineRule="auto"/>
        <w:jc w:val="both"/>
        <w:rPr>
          <w:rFonts w:ascii="Century Gothic" w:hAnsi="Century Gothic" w:cs="Arial"/>
          <w:color w:val="000000"/>
          <w:szCs w:val="20"/>
        </w:rPr>
      </w:pPr>
    </w:p>
    <w:p w14:paraId="41594FBE" w14:textId="77777777" w:rsidR="001E14AF" w:rsidRPr="00691BA4" w:rsidRDefault="001E14AF" w:rsidP="004006EC">
      <w:pPr>
        <w:pStyle w:val="Nivel1"/>
        <w:spacing w:before="0" w:after="0" w:line="240" w:lineRule="auto"/>
        <w:rPr>
          <w:rFonts w:ascii="Century Gothic" w:hAnsi="Century Gothic"/>
        </w:rPr>
      </w:pPr>
      <w:r w:rsidRPr="00691BA4">
        <w:rPr>
          <w:rFonts w:ascii="Century Gothic" w:hAnsi="Century Gothic"/>
        </w:rPr>
        <w:t>CLASSIFICAÇÃO DOS BENS COMUNS</w:t>
      </w:r>
    </w:p>
    <w:p w14:paraId="1A54FFCC" w14:textId="77777777" w:rsidR="00DC60EC" w:rsidRPr="00691BA4" w:rsidRDefault="00DC60EC" w:rsidP="00DC60EC">
      <w:pPr>
        <w:rPr>
          <w:rFonts w:ascii="Century Gothic" w:hAnsi="Century Gothic"/>
        </w:rPr>
      </w:pPr>
    </w:p>
    <w:p w14:paraId="49E5EB6F" w14:textId="258AD980" w:rsidR="001E14AF" w:rsidRPr="00691BA4" w:rsidRDefault="00EF62B5" w:rsidP="004006EC">
      <w:pPr>
        <w:numPr>
          <w:ilvl w:val="1"/>
          <w:numId w:val="1"/>
        </w:numPr>
        <w:spacing w:line="276" w:lineRule="auto"/>
        <w:ind w:left="425" w:firstLine="0"/>
        <w:jc w:val="both"/>
        <w:rPr>
          <w:rFonts w:ascii="Century Gothic" w:hAnsi="Century Gothic" w:cs="Arial"/>
          <w:szCs w:val="20"/>
        </w:rPr>
      </w:pPr>
      <w:r w:rsidRPr="00691BA4">
        <w:rPr>
          <w:rFonts w:ascii="Century Gothic" w:hAnsi="Century Gothic" w:cs="Arial"/>
          <w:color w:val="000000"/>
          <w:szCs w:val="20"/>
        </w:rPr>
        <w:t>Fica registrado que os itens que se pretende registrar preços</w:t>
      </w:r>
      <w:r w:rsidR="001E655E">
        <w:rPr>
          <w:rFonts w:ascii="Century Gothic" w:hAnsi="Century Gothic" w:cs="Arial"/>
          <w:color w:val="000000"/>
          <w:szCs w:val="20"/>
        </w:rPr>
        <w:t xml:space="preserve"> </w:t>
      </w:r>
      <w:r w:rsidRPr="00691BA4">
        <w:rPr>
          <w:rFonts w:ascii="Century Gothic" w:eastAsia="Calibri" w:hAnsi="Century Gothic" w:cs="Arial"/>
          <w:iCs/>
          <w:color w:val="000000"/>
          <w:szCs w:val="20"/>
          <w:lang w:eastAsia="en-US"/>
        </w:rPr>
        <w:t>especificados no item 1.</w:t>
      </w:r>
      <w:r w:rsidR="00E73BE3">
        <w:rPr>
          <w:rFonts w:ascii="Century Gothic" w:eastAsia="Calibri" w:hAnsi="Century Gothic" w:cs="Arial"/>
          <w:iCs/>
          <w:color w:val="000000"/>
          <w:szCs w:val="20"/>
          <w:lang w:eastAsia="en-US"/>
        </w:rPr>
        <w:t>6.</w:t>
      </w:r>
      <w:r w:rsidR="00E73BE3" w:rsidRPr="00691BA4">
        <w:rPr>
          <w:rFonts w:ascii="Century Gothic" w:eastAsia="Calibri" w:hAnsi="Century Gothic" w:cs="Arial"/>
          <w:iCs/>
          <w:color w:val="000000"/>
          <w:szCs w:val="20"/>
          <w:lang w:eastAsia="en-US"/>
        </w:rPr>
        <w:t xml:space="preserve"> </w:t>
      </w:r>
      <w:r w:rsidRPr="00691BA4">
        <w:rPr>
          <w:rFonts w:ascii="Century Gothic" w:eastAsia="Calibri" w:hAnsi="Century Gothic" w:cs="Arial"/>
          <w:iCs/>
          <w:color w:val="000000"/>
          <w:szCs w:val="20"/>
          <w:lang w:eastAsia="en-US"/>
        </w:rPr>
        <w:t>deste Termo de Referência, são de natureza comum por manterem p</w:t>
      </w:r>
      <w:r w:rsidRPr="00691BA4">
        <w:rPr>
          <w:rFonts w:ascii="Century Gothic" w:hAnsi="Century Gothic" w:cs="Arial"/>
          <w:color w:val="000000"/>
          <w:shd w:val="clear" w:color="auto" w:fill="FFFFFF"/>
        </w:rPr>
        <w:t>adrões de desempenho e qualidade objetivamente definidos neste Termo de Referência, e por conter especificações usuais de mercado</w:t>
      </w:r>
      <w:r w:rsidR="00102576">
        <w:rPr>
          <w:rFonts w:ascii="Century Gothic" w:hAnsi="Century Gothic" w:cs="Arial"/>
          <w:color w:val="000000"/>
          <w:shd w:val="clear" w:color="auto" w:fill="FFFFFF"/>
        </w:rPr>
        <w:t>.</w:t>
      </w:r>
    </w:p>
    <w:p w14:paraId="1485CF41" w14:textId="77777777" w:rsidR="004006EC" w:rsidRPr="00691BA4" w:rsidRDefault="004006EC" w:rsidP="004006EC">
      <w:pPr>
        <w:spacing w:line="276" w:lineRule="auto"/>
        <w:ind w:left="425"/>
        <w:jc w:val="both"/>
        <w:rPr>
          <w:rFonts w:ascii="Century Gothic" w:hAnsi="Century Gothic" w:cs="Arial"/>
          <w:szCs w:val="20"/>
        </w:rPr>
      </w:pPr>
    </w:p>
    <w:p w14:paraId="6C6CA07D" w14:textId="77777777" w:rsidR="001E14AF" w:rsidRPr="00691BA4" w:rsidRDefault="001E14AF" w:rsidP="004006EC">
      <w:pPr>
        <w:pStyle w:val="Nivel1"/>
        <w:spacing w:before="0" w:after="0"/>
        <w:rPr>
          <w:rFonts w:ascii="Century Gothic" w:hAnsi="Century Gothic"/>
        </w:rPr>
      </w:pPr>
      <w:r w:rsidRPr="00691BA4">
        <w:rPr>
          <w:rFonts w:ascii="Century Gothic" w:hAnsi="Century Gothic"/>
        </w:rPr>
        <w:t>ENTREGA E CRITÉRIOS DE ACEITAÇÃO DO OBJETO.</w:t>
      </w:r>
    </w:p>
    <w:p w14:paraId="1E55DE3D" w14:textId="77777777" w:rsidR="00A13E21" w:rsidRPr="00E53AA0" w:rsidRDefault="00A13E21" w:rsidP="0029415B">
      <w:pPr>
        <w:numPr>
          <w:ilvl w:val="1"/>
          <w:numId w:val="1"/>
        </w:numPr>
        <w:spacing w:before="120" w:after="120" w:line="276" w:lineRule="auto"/>
        <w:ind w:left="425" w:firstLine="0"/>
        <w:jc w:val="both"/>
        <w:rPr>
          <w:rFonts w:ascii="Century Gothic" w:hAnsi="Century Gothic" w:cs="Arial"/>
          <w:b/>
          <w:bCs/>
          <w:szCs w:val="20"/>
        </w:rPr>
      </w:pPr>
      <w:r>
        <w:rPr>
          <w:rFonts w:ascii="Century Gothic" w:hAnsi="Century Gothic" w:cs="Arial"/>
          <w:szCs w:val="20"/>
        </w:rPr>
        <w:t xml:space="preserve">A empresa vencedora deverá observar estritamente o descrito no Memorial Descritivo que acompanha a presente requisição. </w:t>
      </w:r>
    </w:p>
    <w:p w14:paraId="5F3B8354" w14:textId="77777777" w:rsidR="001E14AF" w:rsidRPr="00691BA4" w:rsidRDefault="001E14AF" w:rsidP="0029415B">
      <w:pPr>
        <w:numPr>
          <w:ilvl w:val="1"/>
          <w:numId w:val="1"/>
        </w:numPr>
        <w:spacing w:before="120" w:after="120" w:line="276" w:lineRule="auto"/>
        <w:ind w:left="425" w:firstLine="0"/>
        <w:jc w:val="both"/>
        <w:rPr>
          <w:rFonts w:ascii="Century Gothic" w:hAnsi="Century Gothic" w:cs="Arial"/>
          <w:b/>
          <w:bCs/>
          <w:szCs w:val="20"/>
        </w:rPr>
      </w:pPr>
      <w:r w:rsidRPr="00691BA4">
        <w:rPr>
          <w:rFonts w:ascii="Century Gothic" w:hAnsi="Century Gothic" w:cs="Arial"/>
          <w:iCs/>
          <w:szCs w:val="20"/>
        </w:rPr>
        <w:t xml:space="preserve">O prazo de entrega </w:t>
      </w:r>
      <w:r w:rsidR="00AB793D">
        <w:rPr>
          <w:rFonts w:ascii="Century Gothic" w:hAnsi="Century Gothic" w:cs="Arial"/>
          <w:iCs/>
          <w:szCs w:val="20"/>
        </w:rPr>
        <w:t xml:space="preserve">do serviço </w:t>
      </w:r>
      <w:r w:rsidRPr="00691BA4">
        <w:rPr>
          <w:rFonts w:ascii="Century Gothic" w:hAnsi="Century Gothic" w:cs="Arial"/>
          <w:iCs/>
          <w:szCs w:val="20"/>
        </w:rPr>
        <w:t xml:space="preserve">é de </w:t>
      </w:r>
      <w:r w:rsidR="00AB793D">
        <w:rPr>
          <w:rFonts w:ascii="Century Gothic" w:hAnsi="Century Gothic" w:cs="Arial"/>
          <w:iCs/>
          <w:szCs w:val="20"/>
        </w:rPr>
        <w:t xml:space="preserve">30 (trinta) </w:t>
      </w:r>
      <w:r w:rsidRPr="00906220">
        <w:rPr>
          <w:rFonts w:ascii="Century Gothic" w:hAnsi="Century Gothic" w:cs="Arial"/>
          <w:iCs/>
          <w:szCs w:val="20"/>
        </w:rPr>
        <w:t>dias</w:t>
      </w:r>
      <w:r w:rsidR="001E655E">
        <w:rPr>
          <w:rFonts w:ascii="Century Gothic" w:hAnsi="Century Gothic" w:cs="Arial"/>
          <w:iCs/>
          <w:szCs w:val="20"/>
        </w:rPr>
        <w:t xml:space="preserve"> </w:t>
      </w:r>
      <w:r w:rsidR="00DB583E" w:rsidRPr="00691BA4">
        <w:rPr>
          <w:rFonts w:ascii="Century Gothic" w:hAnsi="Century Gothic" w:cs="Arial"/>
          <w:iCs/>
          <w:szCs w:val="20"/>
        </w:rPr>
        <w:t>corridos</w:t>
      </w:r>
      <w:r w:rsidRPr="00691BA4">
        <w:rPr>
          <w:rFonts w:ascii="Century Gothic" w:hAnsi="Century Gothic" w:cs="Arial"/>
          <w:iCs/>
          <w:szCs w:val="20"/>
        </w:rPr>
        <w:t>, contados do</w:t>
      </w:r>
      <w:r w:rsidR="004D2063" w:rsidRPr="00691BA4">
        <w:rPr>
          <w:rFonts w:ascii="Century Gothic" w:hAnsi="Century Gothic" w:cs="Arial"/>
          <w:iCs/>
          <w:szCs w:val="20"/>
        </w:rPr>
        <w:t xml:space="preserve"> recebimento da Ordem de Fornecimento ou Pedido de Compra</w:t>
      </w:r>
      <w:r w:rsidRPr="00691BA4">
        <w:rPr>
          <w:rFonts w:ascii="Century Gothic" w:hAnsi="Century Gothic" w:cs="Arial"/>
          <w:iCs/>
          <w:szCs w:val="20"/>
        </w:rPr>
        <w:t>, no seguinte endereço</w:t>
      </w:r>
      <w:r w:rsidR="004D2063" w:rsidRPr="00691BA4">
        <w:rPr>
          <w:rFonts w:ascii="Century Gothic" w:hAnsi="Century Gothic" w:cs="Arial"/>
          <w:iCs/>
          <w:szCs w:val="20"/>
        </w:rPr>
        <w:t xml:space="preserve">: Rua </w:t>
      </w:r>
      <w:r w:rsidR="0039767C" w:rsidRPr="00691BA4">
        <w:rPr>
          <w:rFonts w:ascii="Century Gothic" w:hAnsi="Century Gothic" w:cs="Arial"/>
          <w:iCs/>
          <w:szCs w:val="20"/>
        </w:rPr>
        <w:t>Jose dos Santos</w:t>
      </w:r>
      <w:r w:rsidR="004D2063" w:rsidRPr="00691BA4">
        <w:rPr>
          <w:rFonts w:ascii="Century Gothic" w:hAnsi="Century Gothic" w:cs="Arial"/>
          <w:iCs/>
          <w:szCs w:val="20"/>
        </w:rPr>
        <w:t xml:space="preserve">, nº </w:t>
      </w:r>
      <w:r w:rsidR="0039767C" w:rsidRPr="00691BA4">
        <w:rPr>
          <w:rFonts w:ascii="Century Gothic" w:hAnsi="Century Gothic" w:cs="Arial"/>
          <w:iCs/>
          <w:szCs w:val="20"/>
        </w:rPr>
        <w:t>120</w:t>
      </w:r>
      <w:r w:rsidR="004D2063" w:rsidRPr="00691BA4">
        <w:rPr>
          <w:rFonts w:ascii="Century Gothic" w:hAnsi="Century Gothic" w:cs="Arial"/>
          <w:iCs/>
          <w:szCs w:val="20"/>
        </w:rPr>
        <w:t xml:space="preserve">, </w:t>
      </w:r>
      <w:r w:rsidR="00EF3BF2" w:rsidRPr="00691BA4">
        <w:rPr>
          <w:rFonts w:ascii="Century Gothic" w:hAnsi="Century Gothic" w:cs="Arial"/>
          <w:iCs/>
          <w:szCs w:val="20"/>
        </w:rPr>
        <w:t xml:space="preserve">Bairro: </w:t>
      </w:r>
      <w:r w:rsidR="0039767C" w:rsidRPr="00691BA4">
        <w:rPr>
          <w:rFonts w:ascii="Century Gothic" w:hAnsi="Century Gothic" w:cs="Arial"/>
          <w:iCs/>
          <w:szCs w:val="20"/>
        </w:rPr>
        <w:t>Centro</w:t>
      </w:r>
      <w:r w:rsidR="004D2063" w:rsidRPr="00691BA4">
        <w:rPr>
          <w:rFonts w:ascii="Century Gothic" w:hAnsi="Century Gothic" w:cs="Arial"/>
          <w:iCs/>
          <w:szCs w:val="20"/>
        </w:rPr>
        <w:t xml:space="preserve">, em </w:t>
      </w:r>
      <w:r w:rsidR="0039767C" w:rsidRPr="00691BA4">
        <w:rPr>
          <w:rFonts w:ascii="Century Gothic" w:hAnsi="Century Gothic" w:cs="Arial"/>
          <w:iCs/>
          <w:szCs w:val="20"/>
        </w:rPr>
        <w:t>Viçosa</w:t>
      </w:r>
      <w:r w:rsidR="004D2063" w:rsidRPr="00691BA4">
        <w:rPr>
          <w:rFonts w:ascii="Century Gothic" w:hAnsi="Century Gothic" w:cs="Arial"/>
          <w:iCs/>
          <w:szCs w:val="20"/>
        </w:rPr>
        <w:t>-MG.</w:t>
      </w:r>
    </w:p>
    <w:p w14:paraId="092A1E10" w14:textId="77777777" w:rsidR="001E14AF" w:rsidRPr="00691BA4" w:rsidRDefault="001E14AF" w:rsidP="004D2063">
      <w:pPr>
        <w:numPr>
          <w:ilvl w:val="1"/>
          <w:numId w:val="1"/>
        </w:numPr>
        <w:spacing w:before="120" w:after="120" w:line="276" w:lineRule="auto"/>
        <w:ind w:left="425" w:firstLine="0"/>
        <w:jc w:val="both"/>
        <w:rPr>
          <w:rFonts w:ascii="Century Gothic" w:hAnsi="Century Gothic" w:cs="Arial"/>
          <w:szCs w:val="20"/>
        </w:rPr>
      </w:pPr>
      <w:r w:rsidRPr="00691BA4">
        <w:rPr>
          <w:rFonts w:ascii="Century Gothic" w:hAnsi="Century Gothic" w:cs="Arial"/>
          <w:color w:val="000000"/>
          <w:szCs w:val="20"/>
        </w:rPr>
        <w:t>Os bens</w:t>
      </w:r>
      <w:r w:rsidR="00102576">
        <w:rPr>
          <w:rFonts w:ascii="Century Gothic" w:hAnsi="Century Gothic" w:cs="Arial"/>
          <w:color w:val="000000"/>
          <w:szCs w:val="20"/>
        </w:rPr>
        <w:t xml:space="preserve"> e o serviço</w:t>
      </w:r>
      <w:r w:rsidRPr="00691BA4">
        <w:rPr>
          <w:rFonts w:ascii="Century Gothic" w:hAnsi="Century Gothic" w:cs="Arial"/>
          <w:color w:val="000000"/>
          <w:szCs w:val="20"/>
        </w:rPr>
        <w:t xml:space="preserve"> serão recebidos provisoriamente no </w:t>
      </w:r>
      <w:r w:rsidRPr="00691BA4">
        <w:rPr>
          <w:rFonts w:ascii="Century Gothic" w:hAnsi="Century Gothic" w:cs="Arial"/>
          <w:szCs w:val="20"/>
        </w:rPr>
        <w:t xml:space="preserve">prazo </w:t>
      </w:r>
      <w:r w:rsidRPr="00102576">
        <w:rPr>
          <w:rFonts w:ascii="Century Gothic" w:hAnsi="Century Gothic" w:cs="Arial"/>
          <w:szCs w:val="20"/>
        </w:rPr>
        <w:t xml:space="preserve">de </w:t>
      </w:r>
      <w:r w:rsidR="0039767C" w:rsidRPr="00102576">
        <w:rPr>
          <w:rFonts w:ascii="Century Gothic" w:hAnsi="Century Gothic" w:cs="Arial"/>
          <w:szCs w:val="20"/>
        </w:rPr>
        <w:t xml:space="preserve">até </w:t>
      </w:r>
      <w:r w:rsidR="00102576" w:rsidRPr="00102576">
        <w:rPr>
          <w:rFonts w:ascii="Century Gothic" w:hAnsi="Century Gothic" w:cs="Arial"/>
          <w:iCs/>
          <w:szCs w:val="20"/>
        </w:rPr>
        <w:t>30 (dias</w:t>
      </w:r>
      <w:r w:rsidR="00AF49B4" w:rsidRPr="00102576">
        <w:rPr>
          <w:rFonts w:ascii="Century Gothic" w:hAnsi="Century Gothic" w:cs="Arial"/>
          <w:iCs/>
          <w:szCs w:val="20"/>
        </w:rPr>
        <w:t xml:space="preserve">) </w:t>
      </w:r>
      <w:r w:rsidRPr="00102576">
        <w:rPr>
          <w:rFonts w:ascii="Century Gothic" w:hAnsi="Century Gothic" w:cs="Arial"/>
          <w:color w:val="000000"/>
          <w:szCs w:val="20"/>
        </w:rPr>
        <w:t>dias</w:t>
      </w:r>
      <w:r w:rsidR="004D2063" w:rsidRPr="00102576">
        <w:rPr>
          <w:rFonts w:ascii="Century Gothic" w:hAnsi="Century Gothic" w:cs="Arial"/>
          <w:color w:val="000000"/>
          <w:szCs w:val="20"/>
        </w:rPr>
        <w:t xml:space="preserve"> úteis</w:t>
      </w:r>
      <w:r w:rsidRPr="00102576">
        <w:rPr>
          <w:rFonts w:ascii="Century Gothic" w:hAnsi="Century Gothic" w:cs="Arial"/>
          <w:color w:val="000000"/>
          <w:szCs w:val="20"/>
        </w:rPr>
        <w:t xml:space="preserve">, pelo </w:t>
      </w:r>
      <w:r w:rsidRPr="00102576">
        <w:rPr>
          <w:rFonts w:ascii="Century Gothic" w:hAnsi="Century Gothic" w:cs="Arial"/>
          <w:iCs/>
          <w:color w:val="000000"/>
          <w:szCs w:val="20"/>
        </w:rPr>
        <w:t>responsável</w:t>
      </w:r>
      <w:r w:rsidRPr="00102576">
        <w:rPr>
          <w:rFonts w:ascii="Century Gothic" w:hAnsi="Century Gothic" w:cs="Arial"/>
          <w:color w:val="000000"/>
          <w:szCs w:val="20"/>
        </w:rPr>
        <w:t xml:space="preserve"> pelo acompanhamento e fiscalização do contrato, para efeito de posterior verificação de sua conformidade com as especificações constantes</w:t>
      </w:r>
      <w:r w:rsidRPr="00691BA4">
        <w:rPr>
          <w:rFonts w:ascii="Century Gothic" w:hAnsi="Century Gothic" w:cs="Arial"/>
          <w:color w:val="000000"/>
          <w:szCs w:val="20"/>
        </w:rPr>
        <w:t xml:space="preserve"> neste </w:t>
      </w:r>
      <w:r w:rsidR="008C1AF7" w:rsidRPr="00691BA4">
        <w:rPr>
          <w:rFonts w:ascii="Century Gothic" w:hAnsi="Century Gothic" w:cs="Arial"/>
          <w:color w:val="000000"/>
          <w:szCs w:val="20"/>
        </w:rPr>
        <w:t>Termo de R</w:t>
      </w:r>
      <w:r w:rsidRPr="00691BA4">
        <w:rPr>
          <w:rFonts w:ascii="Century Gothic" w:hAnsi="Century Gothic" w:cs="Arial"/>
          <w:color w:val="000000"/>
          <w:szCs w:val="20"/>
        </w:rPr>
        <w:t xml:space="preserve">eferência e na proposta. </w:t>
      </w:r>
    </w:p>
    <w:p w14:paraId="2FCFF88C" w14:textId="77777777" w:rsidR="001E14AF" w:rsidRPr="002338A5" w:rsidRDefault="001E14AF" w:rsidP="0029415B">
      <w:pPr>
        <w:numPr>
          <w:ilvl w:val="1"/>
          <w:numId w:val="1"/>
        </w:numPr>
        <w:spacing w:before="120" w:after="120" w:line="276" w:lineRule="auto"/>
        <w:ind w:left="425" w:firstLine="0"/>
        <w:jc w:val="both"/>
        <w:rPr>
          <w:rFonts w:ascii="Century Gothic" w:hAnsi="Century Gothic" w:cs="Arial"/>
          <w:bCs/>
          <w:color w:val="000000"/>
          <w:szCs w:val="20"/>
        </w:rPr>
      </w:pPr>
      <w:r w:rsidRPr="00691BA4">
        <w:rPr>
          <w:rFonts w:ascii="Century Gothic" w:hAnsi="Century Gothic" w:cs="Arial"/>
          <w:bCs/>
          <w:color w:val="000000"/>
          <w:szCs w:val="20"/>
        </w:rPr>
        <w:t xml:space="preserve">Os </w:t>
      </w:r>
      <w:r w:rsidR="00102576" w:rsidRPr="00691BA4">
        <w:rPr>
          <w:rFonts w:ascii="Century Gothic" w:hAnsi="Century Gothic" w:cs="Arial"/>
          <w:bCs/>
          <w:color w:val="000000"/>
          <w:szCs w:val="20"/>
        </w:rPr>
        <w:t xml:space="preserve">bens </w:t>
      </w:r>
      <w:r w:rsidR="00102576">
        <w:rPr>
          <w:rFonts w:ascii="Century Gothic" w:hAnsi="Century Gothic" w:cs="Arial"/>
          <w:bCs/>
          <w:color w:val="000000"/>
          <w:szCs w:val="20"/>
        </w:rPr>
        <w:t xml:space="preserve">e o serviço </w:t>
      </w:r>
      <w:r w:rsidRPr="00691BA4">
        <w:rPr>
          <w:rFonts w:ascii="Century Gothic" w:hAnsi="Century Gothic" w:cs="Arial"/>
          <w:bCs/>
          <w:color w:val="000000"/>
          <w:szCs w:val="20"/>
        </w:rPr>
        <w:t xml:space="preserve">poderão ser rejeitados, no todo ou em parte, quando em desacordo com as </w:t>
      </w:r>
      <w:r w:rsidRPr="00691BA4">
        <w:rPr>
          <w:rFonts w:ascii="Century Gothic" w:hAnsi="Century Gothic" w:cs="Arial"/>
          <w:bCs/>
          <w:szCs w:val="20"/>
        </w:rPr>
        <w:t xml:space="preserve">especificações constantes neste Termo de Referência e na proposta, devendo ser substituídos no prazo de </w:t>
      </w:r>
      <w:r w:rsidR="00102576">
        <w:rPr>
          <w:rFonts w:ascii="Century Gothic" w:hAnsi="Century Gothic" w:cs="Arial"/>
          <w:bCs/>
          <w:szCs w:val="20"/>
        </w:rPr>
        <w:t>(</w:t>
      </w:r>
      <w:r w:rsidR="00102576">
        <w:rPr>
          <w:rFonts w:ascii="Century Gothic" w:hAnsi="Century Gothic" w:cs="Arial"/>
          <w:iCs/>
          <w:szCs w:val="20"/>
        </w:rPr>
        <w:t xml:space="preserve">05) cinco </w:t>
      </w:r>
      <w:r w:rsidR="00102576" w:rsidRPr="00691BA4">
        <w:rPr>
          <w:rFonts w:ascii="Century Gothic" w:hAnsi="Century Gothic" w:cs="Arial"/>
          <w:bCs/>
          <w:szCs w:val="20"/>
        </w:rPr>
        <w:t>a</w:t>
      </w:r>
      <w:r w:rsidRPr="00691BA4">
        <w:rPr>
          <w:rFonts w:ascii="Century Gothic" w:hAnsi="Century Gothic" w:cs="Arial"/>
          <w:bCs/>
          <w:szCs w:val="20"/>
        </w:rPr>
        <w:t xml:space="preserve"> contar da notificação da contratada, </w:t>
      </w:r>
      <w:r w:rsidRPr="002338A5">
        <w:rPr>
          <w:rFonts w:ascii="Century Gothic" w:hAnsi="Century Gothic" w:cs="Arial"/>
          <w:bCs/>
          <w:szCs w:val="20"/>
        </w:rPr>
        <w:t>às suas custas, sem prejuízo da aplicação das penalidades.</w:t>
      </w:r>
    </w:p>
    <w:p w14:paraId="587ED731" w14:textId="77777777" w:rsidR="003D69A5" w:rsidRPr="002338A5" w:rsidRDefault="001E14AF" w:rsidP="0029415B">
      <w:pPr>
        <w:numPr>
          <w:ilvl w:val="1"/>
          <w:numId w:val="1"/>
        </w:numPr>
        <w:spacing w:before="120" w:after="120" w:line="276" w:lineRule="auto"/>
        <w:ind w:left="425" w:firstLine="0"/>
        <w:jc w:val="both"/>
        <w:rPr>
          <w:rFonts w:ascii="Century Gothic" w:hAnsi="Century Gothic" w:cs="Arial"/>
          <w:bCs/>
          <w:color w:val="000000"/>
          <w:szCs w:val="20"/>
        </w:rPr>
      </w:pPr>
      <w:r w:rsidRPr="002338A5">
        <w:rPr>
          <w:rFonts w:ascii="Century Gothic" w:hAnsi="Century Gothic" w:cs="Arial"/>
          <w:color w:val="000000"/>
          <w:szCs w:val="20"/>
        </w:rPr>
        <w:t xml:space="preserve">Os bens serão recebidos definitivamente no </w:t>
      </w:r>
      <w:r w:rsidRPr="002338A5">
        <w:rPr>
          <w:rFonts w:ascii="Century Gothic" w:hAnsi="Century Gothic" w:cs="Arial"/>
          <w:szCs w:val="20"/>
        </w:rPr>
        <w:t xml:space="preserve">prazo de </w:t>
      </w:r>
      <w:r w:rsidR="004D2063" w:rsidRPr="002338A5">
        <w:rPr>
          <w:rFonts w:ascii="Century Gothic" w:hAnsi="Century Gothic" w:cs="Arial"/>
          <w:szCs w:val="20"/>
        </w:rPr>
        <w:t xml:space="preserve">até </w:t>
      </w:r>
      <w:r w:rsidR="00102576" w:rsidRPr="002338A5">
        <w:rPr>
          <w:rFonts w:ascii="Century Gothic" w:hAnsi="Century Gothic" w:cs="Arial"/>
          <w:iCs/>
          <w:szCs w:val="20"/>
        </w:rPr>
        <w:t xml:space="preserve">30 (trinta) dias </w:t>
      </w:r>
      <w:r w:rsidRPr="002338A5">
        <w:rPr>
          <w:rFonts w:ascii="Century Gothic" w:hAnsi="Century Gothic" w:cs="Arial"/>
          <w:szCs w:val="20"/>
        </w:rPr>
        <w:t>contados do recebimento provisório, após a verificação da qualidade e quantidade do material</w:t>
      </w:r>
      <w:r w:rsidRPr="002338A5">
        <w:rPr>
          <w:rFonts w:ascii="Century Gothic" w:hAnsi="Century Gothic" w:cs="Arial"/>
          <w:color w:val="000000"/>
          <w:szCs w:val="20"/>
        </w:rPr>
        <w:t xml:space="preserve"> e </w:t>
      </w:r>
      <w:r w:rsidR="005D1FB6" w:rsidRPr="002338A5">
        <w:rPr>
          <w:rFonts w:ascii="Century Gothic" w:hAnsi="Century Gothic" w:cs="Arial"/>
          <w:color w:val="000000"/>
          <w:szCs w:val="20"/>
        </w:rPr>
        <w:t>consequente</w:t>
      </w:r>
      <w:r w:rsidRPr="002338A5">
        <w:rPr>
          <w:rFonts w:ascii="Century Gothic" w:hAnsi="Century Gothic" w:cs="Arial"/>
          <w:color w:val="000000"/>
          <w:szCs w:val="20"/>
        </w:rPr>
        <w:t xml:space="preserve"> aceitação mediante termo circunstanciado.</w:t>
      </w:r>
    </w:p>
    <w:p w14:paraId="151265D2" w14:textId="77777777" w:rsidR="001E14AF" w:rsidRPr="002338A5" w:rsidRDefault="001E14AF" w:rsidP="0029415B">
      <w:pPr>
        <w:numPr>
          <w:ilvl w:val="2"/>
          <w:numId w:val="1"/>
        </w:numPr>
        <w:spacing w:before="120" w:after="120" w:line="276" w:lineRule="auto"/>
        <w:ind w:left="1134" w:firstLine="0"/>
        <w:jc w:val="both"/>
        <w:rPr>
          <w:rFonts w:ascii="Century Gothic" w:hAnsi="Century Gothic" w:cs="Arial"/>
          <w:b/>
          <w:bCs/>
          <w:color w:val="000000"/>
          <w:szCs w:val="20"/>
        </w:rPr>
      </w:pPr>
      <w:r w:rsidRPr="002338A5">
        <w:rPr>
          <w:rFonts w:ascii="Century Gothic" w:hAnsi="Century Gothic" w:cs="Arial"/>
          <w:color w:val="000000"/>
          <w:szCs w:val="20"/>
          <w:lang w:eastAsia="en-US"/>
        </w:rPr>
        <w:lastRenderedPageBreak/>
        <w:t>Na hipótese de a verificação a que se refere o subitem anterior não ser procedida dentro do prazo fixado, reputar-se-á como realizada, consumando-se o recebimento definitivo no dia do esgotamento do prazo.</w:t>
      </w:r>
    </w:p>
    <w:p w14:paraId="7DD8D5CB" w14:textId="77777777" w:rsidR="001E14AF" w:rsidRPr="002338A5" w:rsidRDefault="001E14AF" w:rsidP="0029415B">
      <w:pPr>
        <w:numPr>
          <w:ilvl w:val="1"/>
          <w:numId w:val="1"/>
        </w:numPr>
        <w:spacing w:before="120" w:after="120" w:line="276" w:lineRule="auto"/>
        <w:ind w:left="425" w:firstLine="0"/>
        <w:jc w:val="both"/>
        <w:rPr>
          <w:rFonts w:ascii="Century Gothic" w:hAnsi="Century Gothic" w:cs="Arial"/>
          <w:color w:val="000000"/>
          <w:szCs w:val="20"/>
        </w:rPr>
      </w:pPr>
      <w:r w:rsidRPr="002338A5">
        <w:rPr>
          <w:rFonts w:ascii="Century Gothic" w:hAnsi="Century Gothic" w:cs="Arial"/>
          <w:color w:val="000000"/>
          <w:szCs w:val="20"/>
          <w:lang w:eastAsia="en-US"/>
        </w:rPr>
        <w:t>O recebimento provisório ou definitivo do objeto não exclui a responsabilidade da contratada pelos prejuízos resultantes da incorreta execução do contrato.</w:t>
      </w:r>
    </w:p>
    <w:p w14:paraId="028EC8E8" w14:textId="5C8B4C56" w:rsidR="00906220" w:rsidRDefault="00906220" w:rsidP="00906220">
      <w:pPr>
        <w:numPr>
          <w:ilvl w:val="1"/>
          <w:numId w:val="1"/>
        </w:numPr>
        <w:spacing w:before="120" w:after="120" w:line="276" w:lineRule="auto"/>
        <w:ind w:left="432"/>
        <w:jc w:val="both"/>
        <w:rPr>
          <w:rFonts w:ascii="Century Gothic" w:hAnsi="Century Gothic" w:cs="Arial"/>
          <w:color w:val="000000"/>
          <w:szCs w:val="20"/>
        </w:rPr>
      </w:pPr>
      <w:r w:rsidRPr="002338A5">
        <w:rPr>
          <w:rFonts w:ascii="Century Gothic" w:hAnsi="Century Gothic" w:cs="Arial"/>
          <w:color w:val="000000"/>
          <w:szCs w:val="20"/>
        </w:rPr>
        <w:t xml:space="preserve">Os produtos </w:t>
      </w:r>
      <w:r w:rsidR="00C15DD4">
        <w:rPr>
          <w:rFonts w:ascii="Century Gothic" w:hAnsi="Century Gothic" w:cs="Arial"/>
          <w:color w:val="000000"/>
          <w:szCs w:val="20"/>
        </w:rPr>
        <w:t xml:space="preserve">e o serviço </w:t>
      </w:r>
      <w:r w:rsidRPr="002338A5">
        <w:rPr>
          <w:rFonts w:ascii="Century Gothic" w:hAnsi="Century Gothic" w:cs="Arial"/>
          <w:color w:val="000000"/>
          <w:szCs w:val="20"/>
        </w:rPr>
        <w:t xml:space="preserve">deverão ter </w:t>
      </w:r>
      <w:r w:rsidR="005217C2">
        <w:rPr>
          <w:rFonts w:ascii="Century Gothic" w:hAnsi="Century Gothic" w:cs="Arial"/>
          <w:color w:val="000000"/>
          <w:szCs w:val="20"/>
        </w:rPr>
        <w:t>garantia</w:t>
      </w:r>
      <w:r w:rsidRPr="002338A5">
        <w:rPr>
          <w:rFonts w:ascii="Century Gothic" w:hAnsi="Century Gothic" w:cs="Arial"/>
          <w:color w:val="000000"/>
          <w:szCs w:val="20"/>
        </w:rPr>
        <w:t xml:space="preserve"> mínima de </w:t>
      </w:r>
      <w:r w:rsidR="00AB793D">
        <w:rPr>
          <w:rFonts w:ascii="Century Gothic" w:hAnsi="Century Gothic" w:cs="Arial"/>
          <w:color w:val="000000"/>
          <w:szCs w:val="20"/>
        </w:rPr>
        <w:t>24</w:t>
      </w:r>
      <w:r w:rsidRPr="002338A5">
        <w:rPr>
          <w:rFonts w:ascii="Century Gothic" w:hAnsi="Century Gothic" w:cs="Arial"/>
          <w:color w:val="000000"/>
          <w:szCs w:val="20"/>
        </w:rPr>
        <w:t xml:space="preserve"> meses</w:t>
      </w:r>
      <w:r w:rsidR="00AF49B4" w:rsidRPr="002338A5">
        <w:rPr>
          <w:rFonts w:ascii="Century Gothic" w:hAnsi="Century Gothic" w:cs="Arial"/>
          <w:color w:val="000000"/>
          <w:szCs w:val="20"/>
        </w:rPr>
        <w:t xml:space="preserve">. </w:t>
      </w:r>
    </w:p>
    <w:p w14:paraId="3BF18728" w14:textId="69BA408F" w:rsidR="00995DAD" w:rsidRPr="005217C2" w:rsidRDefault="009E70E4" w:rsidP="00995DAD">
      <w:pPr>
        <w:numPr>
          <w:ilvl w:val="1"/>
          <w:numId w:val="1"/>
        </w:numPr>
        <w:spacing w:before="120" w:after="120" w:line="276" w:lineRule="auto"/>
        <w:ind w:left="432"/>
        <w:jc w:val="both"/>
        <w:rPr>
          <w:rFonts w:ascii="Century Gothic" w:hAnsi="Century Gothic" w:cs="Arial"/>
          <w:color w:val="000000"/>
          <w:szCs w:val="20"/>
        </w:rPr>
      </w:pPr>
      <w:r>
        <w:rPr>
          <w:rFonts w:ascii="Century Gothic" w:hAnsi="Century Gothic" w:cs="Arial"/>
          <w:color w:val="000000"/>
          <w:szCs w:val="20"/>
        </w:rPr>
        <w:t xml:space="preserve"> </w:t>
      </w:r>
      <w:r w:rsidR="00C15DD4" w:rsidRPr="005217C2">
        <w:rPr>
          <w:rFonts w:ascii="Century Gothic" w:hAnsi="Century Gothic" w:cs="Arial"/>
          <w:color w:val="000000"/>
          <w:szCs w:val="20"/>
        </w:rPr>
        <w:t>Durant</w:t>
      </w:r>
      <w:r w:rsidR="005217C2" w:rsidRPr="005217C2">
        <w:rPr>
          <w:rFonts w:ascii="Century Gothic" w:hAnsi="Century Gothic" w:cs="Arial"/>
          <w:color w:val="000000"/>
          <w:szCs w:val="20"/>
        </w:rPr>
        <w:t xml:space="preserve">e </w:t>
      </w:r>
      <w:r w:rsidR="005217C2" w:rsidRPr="00532CE9">
        <w:rPr>
          <w:rFonts w:ascii="Century Gothic" w:hAnsi="Century Gothic"/>
        </w:rPr>
        <w:t xml:space="preserve">a vigência da garantia do serviço prestado, a empresa deverá se responsabilizar pelo bom funcionamento da rede estruturada. Com isso, deverão ser realizadas quantas visitas forem necessárias para sanar eventuais problemas. Os encargos com visitas, materiais, pessoal e quaisquer outras despesas advindas dos reparos e manutenções que se fizerem necessárias serão de responsabilidade exclusiva da contratada. </w:t>
      </w:r>
    </w:p>
    <w:p w14:paraId="6D108897" w14:textId="7141F1F3" w:rsidR="005217C2" w:rsidRPr="00532CE9" w:rsidRDefault="005217C2" w:rsidP="00995DAD">
      <w:pPr>
        <w:numPr>
          <w:ilvl w:val="1"/>
          <w:numId w:val="1"/>
        </w:numPr>
        <w:spacing w:before="120" w:after="120" w:line="276" w:lineRule="auto"/>
        <w:ind w:left="432"/>
        <w:jc w:val="both"/>
        <w:rPr>
          <w:rFonts w:ascii="Century Gothic" w:hAnsi="Century Gothic" w:cs="Arial"/>
          <w:color w:val="000000"/>
          <w:szCs w:val="20"/>
        </w:rPr>
      </w:pPr>
      <w:r w:rsidRPr="005217C2">
        <w:rPr>
          <w:rFonts w:ascii="Century Gothic" w:hAnsi="Century Gothic" w:cs="Arial"/>
          <w:color w:val="000000"/>
          <w:szCs w:val="20"/>
        </w:rPr>
        <w:t xml:space="preserve">Os horários </w:t>
      </w:r>
      <w:r w:rsidRPr="00850717">
        <w:rPr>
          <w:rFonts w:ascii="Century Gothic" w:hAnsi="Century Gothic"/>
          <w:szCs w:val="20"/>
        </w:rPr>
        <w:t>para</w:t>
      </w:r>
      <w:r w:rsidRPr="00532CE9">
        <w:rPr>
          <w:rFonts w:ascii="Century Gothic" w:hAnsi="Century Gothic"/>
          <w:szCs w:val="20"/>
        </w:rPr>
        <w:t xml:space="preserve"> realização do serviço deverão ser previamente acordados com a contratada.</w:t>
      </w:r>
    </w:p>
    <w:p w14:paraId="09EBEE58" w14:textId="0BA8E9EE" w:rsidR="005217C2" w:rsidRPr="005217C2" w:rsidDel="005217C2" w:rsidRDefault="005217C2" w:rsidP="00532CE9">
      <w:pPr>
        <w:spacing w:before="120" w:after="120" w:line="276" w:lineRule="auto"/>
        <w:ind w:left="432"/>
        <w:jc w:val="both"/>
        <w:rPr>
          <w:del w:id="4" w:author="Usuario" w:date="2022-03-28T08:01:00Z"/>
          <w:rFonts w:ascii="Century Gothic" w:hAnsi="Century Gothic" w:cs="Arial"/>
          <w:color w:val="000000"/>
          <w:szCs w:val="20"/>
        </w:rPr>
      </w:pPr>
    </w:p>
    <w:p w14:paraId="2AB86872" w14:textId="77777777" w:rsidR="00F31BFD" w:rsidRPr="002338A5" w:rsidRDefault="00AF7138" w:rsidP="00F31BFD">
      <w:pPr>
        <w:pStyle w:val="Nivel1"/>
        <w:numPr>
          <w:ilvl w:val="0"/>
          <w:numId w:val="0"/>
        </w:numPr>
        <w:ind w:left="360" w:hanging="360"/>
        <w:rPr>
          <w:rFonts w:ascii="Century Gothic" w:hAnsi="Century Gothic"/>
        </w:rPr>
      </w:pPr>
      <w:r w:rsidRPr="002338A5">
        <w:rPr>
          <w:rFonts w:ascii="Century Gothic" w:eastAsiaTheme="minorHAnsi" w:hAnsi="Century Gothic"/>
          <w:lang w:eastAsia="en-US"/>
        </w:rPr>
        <w:t>5</w:t>
      </w:r>
      <w:r w:rsidR="00F31BFD" w:rsidRPr="002338A5">
        <w:rPr>
          <w:rFonts w:ascii="Century Gothic" w:eastAsiaTheme="minorHAnsi" w:hAnsi="Century Gothic"/>
          <w:lang w:eastAsia="en-US"/>
        </w:rPr>
        <w:t>.0 D</w:t>
      </w:r>
      <w:r w:rsidR="00F31BFD" w:rsidRPr="002338A5">
        <w:rPr>
          <w:rFonts w:ascii="Century Gothic" w:hAnsi="Century Gothic"/>
        </w:rPr>
        <w:t>A HABILITAÇÃO</w:t>
      </w:r>
    </w:p>
    <w:p w14:paraId="7F8BAA49" w14:textId="77777777" w:rsidR="00F31BFD" w:rsidRPr="00691BA4" w:rsidRDefault="00AF7138" w:rsidP="00F31BFD">
      <w:pPr>
        <w:autoSpaceDE w:val="0"/>
        <w:autoSpaceDN w:val="0"/>
        <w:adjustRightInd w:val="0"/>
        <w:rPr>
          <w:rFonts w:ascii="Century Gothic" w:eastAsiaTheme="minorHAnsi" w:hAnsi="Century Gothic" w:cs="Arial"/>
          <w:b/>
          <w:bCs/>
          <w:color w:val="000000"/>
          <w:lang w:eastAsia="en-US"/>
        </w:rPr>
      </w:pPr>
      <w:r w:rsidRPr="002338A5">
        <w:rPr>
          <w:rFonts w:ascii="Century Gothic" w:eastAsiaTheme="minorHAnsi" w:hAnsi="Century Gothic" w:cs="Arial"/>
          <w:b/>
          <w:bCs/>
          <w:color w:val="000000"/>
          <w:lang w:eastAsia="en-US"/>
        </w:rPr>
        <w:t>5</w:t>
      </w:r>
      <w:r w:rsidR="00F31BFD" w:rsidRPr="002338A5">
        <w:rPr>
          <w:rFonts w:ascii="Century Gothic" w:eastAsiaTheme="minorHAnsi" w:hAnsi="Century Gothic" w:cs="Arial"/>
          <w:b/>
          <w:bCs/>
          <w:color w:val="000000"/>
          <w:lang w:eastAsia="en-US"/>
        </w:rPr>
        <w:t>.1 - HABILITAÇÃO JURÍDICA</w:t>
      </w:r>
      <w:r w:rsidR="00F31BFD" w:rsidRPr="00691BA4">
        <w:rPr>
          <w:rFonts w:ascii="Century Gothic" w:eastAsiaTheme="minorHAnsi" w:hAnsi="Century Gothic" w:cs="Arial"/>
          <w:b/>
          <w:bCs/>
          <w:color w:val="000000"/>
          <w:lang w:eastAsia="en-US"/>
        </w:rPr>
        <w:t xml:space="preserve"> </w:t>
      </w:r>
    </w:p>
    <w:p w14:paraId="2C10C0A9" w14:textId="77777777" w:rsidR="0039767C" w:rsidRPr="00691BA4" w:rsidRDefault="0039767C" w:rsidP="0039767C">
      <w:pPr>
        <w:jc w:val="both"/>
        <w:rPr>
          <w:rFonts w:ascii="Century Gothic" w:hAnsi="Century Gothic" w:cs="Arial"/>
          <w:szCs w:val="20"/>
        </w:rPr>
      </w:pPr>
      <w:r w:rsidRPr="00691BA4">
        <w:rPr>
          <w:rFonts w:ascii="Century Gothic" w:hAnsi="Century Gothic" w:cs="Arial"/>
          <w:szCs w:val="20"/>
        </w:rPr>
        <w:t xml:space="preserve">Os interessados em participar deverão apresentar os documentos que seguem: </w:t>
      </w:r>
    </w:p>
    <w:p w14:paraId="19BBDCE7" w14:textId="77777777" w:rsidR="0039767C" w:rsidRPr="00691BA4" w:rsidRDefault="0039767C" w:rsidP="0039767C">
      <w:pPr>
        <w:jc w:val="both"/>
        <w:rPr>
          <w:rFonts w:ascii="Century Gothic" w:hAnsi="Century Gothic" w:cs="Arial"/>
          <w:szCs w:val="20"/>
        </w:rPr>
      </w:pPr>
    </w:p>
    <w:p w14:paraId="571644A9" w14:textId="77777777" w:rsidR="0039767C" w:rsidRPr="00691BA4" w:rsidRDefault="0039767C" w:rsidP="0039767C">
      <w:pPr>
        <w:pStyle w:val="PargrafodaLista"/>
        <w:widowControl w:val="0"/>
        <w:numPr>
          <w:ilvl w:val="0"/>
          <w:numId w:val="13"/>
        </w:numPr>
        <w:tabs>
          <w:tab w:val="left" w:pos="838"/>
        </w:tabs>
        <w:autoSpaceDE w:val="0"/>
        <w:autoSpaceDN w:val="0"/>
        <w:spacing w:line="268" w:lineRule="auto"/>
        <w:ind w:right="112"/>
        <w:contextualSpacing w:val="0"/>
        <w:jc w:val="both"/>
        <w:rPr>
          <w:rFonts w:ascii="Century Gothic" w:hAnsi="Century Gothic"/>
          <w:szCs w:val="20"/>
        </w:rPr>
      </w:pPr>
      <w:r w:rsidRPr="00691BA4">
        <w:rPr>
          <w:rFonts w:ascii="Century Gothic" w:hAnsi="Century Gothic"/>
          <w:szCs w:val="20"/>
        </w:rPr>
        <w:t>Prova</w:t>
      </w:r>
      <w:r w:rsidR="00AF49B4">
        <w:rPr>
          <w:rFonts w:ascii="Century Gothic" w:hAnsi="Century Gothic"/>
          <w:szCs w:val="20"/>
        </w:rPr>
        <w:t xml:space="preserve"> </w:t>
      </w:r>
      <w:r w:rsidRPr="00691BA4">
        <w:rPr>
          <w:rFonts w:ascii="Century Gothic" w:hAnsi="Century Gothic"/>
          <w:szCs w:val="20"/>
        </w:rPr>
        <w:t>de</w:t>
      </w:r>
      <w:r w:rsidR="00AF49B4">
        <w:rPr>
          <w:rFonts w:ascii="Century Gothic" w:hAnsi="Century Gothic"/>
          <w:szCs w:val="20"/>
        </w:rPr>
        <w:t xml:space="preserve"> </w:t>
      </w:r>
      <w:r w:rsidRPr="00691BA4">
        <w:rPr>
          <w:rFonts w:ascii="Century Gothic" w:hAnsi="Century Gothic"/>
          <w:szCs w:val="20"/>
        </w:rPr>
        <w:t>Inscrição</w:t>
      </w:r>
      <w:r w:rsidR="00AF49B4">
        <w:rPr>
          <w:rFonts w:ascii="Century Gothic" w:hAnsi="Century Gothic"/>
          <w:szCs w:val="20"/>
        </w:rPr>
        <w:t xml:space="preserve"> </w:t>
      </w:r>
      <w:r w:rsidRPr="00691BA4">
        <w:rPr>
          <w:rFonts w:ascii="Century Gothic" w:hAnsi="Century Gothic"/>
          <w:szCs w:val="20"/>
        </w:rPr>
        <w:t>no</w:t>
      </w:r>
      <w:r w:rsidR="00AF49B4">
        <w:rPr>
          <w:rFonts w:ascii="Century Gothic" w:hAnsi="Century Gothic"/>
          <w:szCs w:val="20"/>
        </w:rPr>
        <w:t xml:space="preserve"> </w:t>
      </w:r>
      <w:r w:rsidRPr="00691BA4">
        <w:rPr>
          <w:rFonts w:ascii="Century Gothic" w:hAnsi="Century Gothic"/>
          <w:szCs w:val="20"/>
        </w:rPr>
        <w:t>Cadastro</w:t>
      </w:r>
      <w:r w:rsidR="00AF49B4">
        <w:rPr>
          <w:rFonts w:ascii="Century Gothic" w:hAnsi="Century Gothic"/>
          <w:szCs w:val="20"/>
        </w:rPr>
        <w:t xml:space="preserve"> </w:t>
      </w:r>
      <w:r w:rsidRPr="00691BA4">
        <w:rPr>
          <w:rFonts w:ascii="Century Gothic" w:hAnsi="Century Gothic"/>
          <w:szCs w:val="20"/>
        </w:rPr>
        <w:t>Nacional</w:t>
      </w:r>
      <w:r w:rsidR="00AF49B4">
        <w:rPr>
          <w:rFonts w:ascii="Century Gothic" w:hAnsi="Century Gothic"/>
          <w:szCs w:val="20"/>
        </w:rPr>
        <w:t xml:space="preserve"> </w:t>
      </w:r>
      <w:r w:rsidRPr="00691BA4">
        <w:rPr>
          <w:rFonts w:ascii="Century Gothic" w:hAnsi="Century Gothic"/>
          <w:szCs w:val="20"/>
        </w:rPr>
        <w:t>de</w:t>
      </w:r>
      <w:r w:rsidR="00AF49B4">
        <w:rPr>
          <w:rFonts w:ascii="Century Gothic" w:hAnsi="Century Gothic"/>
          <w:szCs w:val="20"/>
        </w:rPr>
        <w:t xml:space="preserve"> </w:t>
      </w:r>
      <w:r w:rsidRPr="00691BA4">
        <w:rPr>
          <w:rFonts w:ascii="Century Gothic" w:hAnsi="Century Gothic"/>
          <w:szCs w:val="20"/>
        </w:rPr>
        <w:t>Pessoas</w:t>
      </w:r>
      <w:r w:rsidR="00AF49B4">
        <w:rPr>
          <w:rFonts w:ascii="Century Gothic" w:hAnsi="Century Gothic"/>
          <w:szCs w:val="20"/>
        </w:rPr>
        <w:t xml:space="preserve"> </w:t>
      </w:r>
      <w:r w:rsidRPr="00691BA4">
        <w:rPr>
          <w:rFonts w:ascii="Century Gothic" w:hAnsi="Century Gothic"/>
          <w:szCs w:val="20"/>
        </w:rPr>
        <w:t>Jurídicas</w:t>
      </w:r>
      <w:r w:rsidR="00AF49B4">
        <w:rPr>
          <w:rFonts w:ascii="Century Gothic" w:hAnsi="Century Gothic"/>
          <w:szCs w:val="20"/>
        </w:rPr>
        <w:t xml:space="preserve"> </w:t>
      </w:r>
      <w:r w:rsidRPr="00691BA4">
        <w:rPr>
          <w:rFonts w:ascii="Century Gothic" w:hAnsi="Century Gothic"/>
          <w:szCs w:val="20"/>
        </w:rPr>
        <w:t>(CNPJ),</w:t>
      </w:r>
      <w:r w:rsidR="00AF49B4">
        <w:rPr>
          <w:rFonts w:ascii="Century Gothic" w:hAnsi="Century Gothic"/>
          <w:szCs w:val="20"/>
        </w:rPr>
        <w:t xml:space="preserve"> </w:t>
      </w:r>
      <w:r w:rsidRPr="00691BA4">
        <w:rPr>
          <w:rFonts w:ascii="Century Gothic" w:hAnsi="Century Gothic"/>
          <w:szCs w:val="20"/>
        </w:rPr>
        <w:t>conforme</w:t>
      </w:r>
      <w:r w:rsidR="00AF49B4">
        <w:rPr>
          <w:rFonts w:ascii="Century Gothic" w:hAnsi="Century Gothic"/>
          <w:szCs w:val="20"/>
        </w:rPr>
        <w:t xml:space="preserve"> </w:t>
      </w:r>
      <w:r w:rsidRPr="00691BA4">
        <w:rPr>
          <w:rFonts w:ascii="Century Gothic" w:hAnsi="Century Gothic"/>
          <w:szCs w:val="20"/>
        </w:rPr>
        <w:t>o caso, expedidos pela Secretaria da Receita</w:t>
      </w:r>
      <w:r w:rsidR="00AF49B4">
        <w:rPr>
          <w:rFonts w:ascii="Century Gothic" w:hAnsi="Century Gothic"/>
          <w:szCs w:val="20"/>
        </w:rPr>
        <w:t xml:space="preserve"> </w:t>
      </w:r>
      <w:r w:rsidRPr="00691BA4">
        <w:rPr>
          <w:rFonts w:ascii="Century Gothic" w:hAnsi="Century Gothic"/>
          <w:szCs w:val="20"/>
        </w:rPr>
        <w:t>Federal;</w:t>
      </w:r>
    </w:p>
    <w:p w14:paraId="0C54F0D2" w14:textId="77777777" w:rsidR="0039767C" w:rsidRPr="00691BA4" w:rsidRDefault="0039767C" w:rsidP="0039767C">
      <w:pPr>
        <w:pStyle w:val="PargrafodaLista"/>
        <w:widowControl w:val="0"/>
        <w:numPr>
          <w:ilvl w:val="0"/>
          <w:numId w:val="13"/>
        </w:numPr>
        <w:tabs>
          <w:tab w:val="left" w:pos="838"/>
        </w:tabs>
        <w:autoSpaceDE w:val="0"/>
        <w:autoSpaceDN w:val="0"/>
        <w:spacing w:before="216" w:line="273" w:lineRule="auto"/>
        <w:ind w:right="118"/>
        <w:contextualSpacing w:val="0"/>
        <w:jc w:val="both"/>
        <w:rPr>
          <w:rFonts w:ascii="Century Gothic" w:hAnsi="Century Gothic"/>
          <w:szCs w:val="20"/>
        </w:rPr>
      </w:pPr>
      <w:r w:rsidRPr="00691BA4">
        <w:rPr>
          <w:rFonts w:ascii="Century Gothic" w:hAnsi="Century Gothic"/>
          <w:szCs w:val="20"/>
        </w:rPr>
        <w:t>Ato</w:t>
      </w:r>
      <w:r w:rsidR="00AF49B4">
        <w:rPr>
          <w:rFonts w:ascii="Century Gothic" w:hAnsi="Century Gothic"/>
          <w:szCs w:val="20"/>
        </w:rPr>
        <w:t xml:space="preserve"> </w:t>
      </w:r>
      <w:r w:rsidRPr="00691BA4">
        <w:rPr>
          <w:rFonts w:ascii="Century Gothic" w:hAnsi="Century Gothic"/>
          <w:szCs w:val="20"/>
        </w:rPr>
        <w:t>constitutivo,</w:t>
      </w:r>
      <w:r w:rsidR="00AF49B4">
        <w:rPr>
          <w:rFonts w:ascii="Century Gothic" w:hAnsi="Century Gothic"/>
          <w:szCs w:val="20"/>
        </w:rPr>
        <w:t xml:space="preserve"> </w:t>
      </w:r>
      <w:r w:rsidRPr="00691BA4">
        <w:rPr>
          <w:rFonts w:ascii="Century Gothic" w:hAnsi="Century Gothic"/>
          <w:szCs w:val="20"/>
        </w:rPr>
        <w:t>estatuto</w:t>
      </w:r>
      <w:r w:rsidR="00AF49B4">
        <w:rPr>
          <w:rFonts w:ascii="Century Gothic" w:hAnsi="Century Gothic"/>
          <w:szCs w:val="20"/>
        </w:rPr>
        <w:t xml:space="preserve"> </w:t>
      </w:r>
      <w:r w:rsidRPr="00691BA4">
        <w:rPr>
          <w:rFonts w:ascii="Century Gothic" w:hAnsi="Century Gothic"/>
          <w:szCs w:val="20"/>
        </w:rPr>
        <w:t>ou</w:t>
      </w:r>
      <w:r w:rsidR="00AF49B4">
        <w:rPr>
          <w:rFonts w:ascii="Century Gothic" w:hAnsi="Century Gothic"/>
          <w:szCs w:val="20"/>
        </w:rPr>
        <w:t xml:space="preserve"> </w:t>
      </w:r>
      <w:r w:rsidRPr="00691BA4">
        <w:rPr>
          <w:rFonts w:ascii="Century Gothic" w:hAnsi="Century Gothic"/>
          <w:szCs w:val="20"/>
        </w:rPr>
        <w:t>contrato</w:t>
      </w:r>
      <w:r w:rsidR="00AF49B4">
        <w:rPr>
          <w:rFonts w:ascii="Century Gothic" w:hAnsi="Century Gothic"/>
          <w:szCs w:val="20"/>
        </w:rPr>
        <w:t xml:space="preserve"> </w:t>
      </w:r>
      <w:r w:rsidRPr="00691BA4">
        <w:rPr>
          <w:rFonts w:ascii="Century Gothic" w:hAnsi="Century Gothic"/>
          <w:szCs w:val="20"/>
        </w:rPr>
        <w:t>social</w:t>
      </w:r>
      <w:r w:rsidR="00AF49B4">
        <w:rPr>
          <w:rFonts w:ascii="Century Gothic" w:hAnsi="Century Gothic"/>
          <w:szCs w:val="20"/>
        </w:rPr>
        <w:t xml:space="preserve"> </w:t>
      </w:r>
      <w:r w:rsidRPr="00691BA4">
        <w:rPr>
          <w:rFonts w:ascii="Century Gothic" w:hAnsi="Century Gothic"/>
          <w:szCs w:val="20"/>
        </w:rPr>
        <w:t>em</w:t>
      </w:r>
      <w:r w:rsidR="00AF49B4">
        <w:rPr>
          <w:rFonts w:ascii="Century Gothic" w:hAnsi="Century Gothic"/>
          <w:szCs w:val="20"/>
        </w:rPr>
        <w:t xml:space="preserve"> </w:t>
      </w:r>
      <w:r w:rsidRPr="00691BA4">
        <w:rPr>
          <w:rFonts w:ascii="Century Gothic" w:hAnsi="Century Gothic"/>
          <w:szCs w:val="20"/>
        </w:rPr>
        <w:t>vigor</w:t>
      </w:r>
      <w:r w:rsidR="00AF49B4">
        <w:rPr>
          <w:rFonts w:ascii="Century Gothic" w:hAnsi="Century Gothic"/>
          <w:szCs w:val="20"/>
        </w:rPr>
        <w:t xml:space="preserve"> </w:t>
      </w:r>
      <w:r w:rsidRPr="00691BA4">
        <w:rPr>
          <w:rFonts w:ascii="Century Gothic" w:hAnsi="Century Gothic"/>
          <w:szCs w:val="20"/>
        </w:rPr>
        <w:t>e</w:t>
      </w:r>
      <w:r w:rsidR="00AF49B4">
        <w:rPr>
          <w:rFonts w:ascii="Century Gothic" w:hAnsi="Century Gothic"/>
          <w:szCs w:val="20"/>
        </w:rPr>
        <w:t xml:space="preserve"> </w:t>
      </w:r>
      <w:r w:rsidRPr="00691BA4">
        <w:rPr>
          <w:rFonts w:ascii="Century Gothic" w:hAnsi="Century Gothic"/>
          <w:szCs w:val="20"/>
        </w:rPr>
        <w:t>suas</w:t>
      </w:r>
      <w:r w:rsidR="00AF49B4">
        <w:rPr>
          <w:rFonts w:ascii="Century Gothic" w:hAnsi="Century Gothic"/>
          <w:szCs w:val="20"/>
        </w:rPr>
        <w:t xml:space="preserve"> </w:t>
      </w:r>
      <w:r w:rsidRPr="00691BA4">
        <w:rPr>
          <w:rFonts w:ascii="Century Gothic" w:hAnsi="Century Gothic"/>
          <w:szCs w:val="20"/>
        </w:rPr>
        <w:t>alterações,</w:t>
      </w:r>
      <w:r w:rsidR="00AF49B4">
        <w:rPr>
          <w:rFonts w:ascii="Century Gothic" w:hAnsi="Century Gothic"/>
          <w:szCs w:val="20"/>
        </w:rPr>
        <w:t xml:space="preserve"> </w:t>
      </w:r>
      <w:r w:rsidRPr="00691BA4">
        <w:rPr>
          <w:rFonts w:ascii="Century Gothic" w:hAnsi="Century Gothic"/>
          <w:szCs w:val="20"/>
        </w:rPr>
        <w:t>devidamente</w:t>
      </w:r>
      <w:r w:rsidR="00AF49B4">
        <w:rPr>
          <w:rFonts w:ascii="Century Gothic" w:hAnsi="Century Gothic"/>
          <w:szCs w:val="20"/>
        </w:rPr>
        <w:t xml:space="preserve"> </w:t>
      </w:r>
      <w:r w:rsidRPr="00691BA4">
        <w:rPr>
          <w:rFonts w:ascii="Century Gothic" w:hAnsi="Century Gothic"/>
          <w:szCs w:val="20"/>
        </w:rPr>
        <w:t>registrados,</w:t>
      </w:r>
      <w:r w:rsidR="00AF49B4">
        <w:rPr>
          <w:rFonts w:ascii="Century Gothic" w:hAnsi="Century Gothic"/>
          <w:szCs w:val="20"/>
        </w:rPr>
        <w:t xml:space="preserve"> </w:t>
      </w:r>
      <w:r w:rsidRPr="00691BA4">
        <w:rPr>
          <w:rFonts w:ascii="Century Gothic" w:hAnsi="Century Gothic"/>
          <w:szCs w:val="20"/>
        </w:rPr>
        <w:t>em</w:t>
      </w:r>
      <w:r w:rsidR="00AF49B4">
        <w:rPr>
          <w:rFonts w:ascii="Century Gothic" w:hAnsi="Century Gothic"/>
          <w:szCs w:val="20"/>
        </w:rPr>
        <w:t xml:space="preserve"> </w:t>
      </w:r>
      <w:r w:rsidRPr="00691BA4">
        <w:rPr>
          <w:rFonts w:ascii="Century Gothic" w:hAnsi="Century Gothic"/>
          <w:spacing w:val="-3"/>
          <w:szCs w:val="20"/>
        </w:rPr>
        <w:t>se</w:t>
      </w:r>
      <w:r w:rsidR="00AF49B4">
        <w:rPr>
          <w:rFonts w:ascii="Century Gothic" w:hAnsi="Century Gothic"/>
          <w:spacing w:val="-3"/>
          <w:szCs w:val="20"/>
        </w:rPr>
        <w:t xml:space="preserve"> </w:t>
      </w:r>
      <w:r w:rsidRPr="00691BA4">
        <w:rPr>
          <w:rFonts w:ascii="Century Gothic" w:hAnsi="Century Gothic"/>
          <w:szCs w:val="20"/>
        </w:rPr>
        <w:t>tratando</w:t>
      </w:r>
      <w:r w:rsidR="00AF49B4">
        <w:rPr>
          <w:rFonts w:ascii="Century Gothic" w:hAnsi="Century Gothic"/>
          <w:szCs w:val="20"/>
        </w:rPr>
        <w:t xml:space="preserve"> </w:t>
      </w:r>
      <w:r w:rsidRPr="00691BA4">
        <w:rPr>
          <w:rFonts w:ascii="Century Gothic" w:hAnsi="Century Gothic"/>
          <w:szCs w:val="20"/>
        </w:rPr>
        <w:t>de</w:t>
      </w:r>
      <w:r w:rsidR="00AF49B4">
        <w:rPr>
          <w:rFonts w:ascii="Century Gothic" w:hAnsi="Century Gothic"/>
          <w:szCs w:val="20"/>
        </w:rPr>
        <w:t xml:space="preserve"> </w:t>
      </w:r>
      <w:r w:rsidRPr="00691BA4">
        <w:rPr>
          <w:rFonts w:ascii="Century Gothic" w:hAnsi="Century Gothic"/>
          <w:szCs w:val="20"/>
        </w:rPr>
        <w:t>sociedades</w:t>
      </w:r>
      <w:r w:rsidR="00AF49B4">
        <w:rPr>
          <w:rFonts w:ascii="Century Gothic" w:hAnsi="Century Gothic"/>
          <w:szCs w:val="20"/>
        </w:rPr>
        <w:t xml:space="preserve"> </w:t>
      </w:r>
      <w:r w:rsidRPr="00691BA4">
        <w:rPr>
          <w:rFonts w:ascii="Century Gothic" w:hAnsi="Century Gothic"/>
          <w:szCs w:val="20"/>
        </w:rPr>
        <w:t>comerciais,</w:t>
      </w:r>
      <w:r w:rsidR="00AF49B4">
        <w:rPr>
          <w:rFonts w:ascii="Century Gothic" w:hAnsi="Century Gothic"/>
          <w:szCs w:val="20"/>
        </w:rPr>
        <w:t xml:space="preserve"> </w:t>
      </w:r>
      <w:r w:rsidRPr="00691BA4">
        <w:rPr>
          <w:rFonts w:ascii="Century Gothic" w:hAnsi="Century Gothic"/>
          <w:szCs w:val="20"/>
        </w:rPr>
        <w:t>e,</w:t>
      </w:r>
      <w:r w:rsidR="00AF49B4">
        <w:rPr>
          <w:rFonts w:ascii="Century Gothic" w:hAnsi="Century Gothic"/>
          <w:szCs w:val="20"/>
        </w:rPr>
        <w:t xml:space="preserve"> </w:t>
      </w:r>
      <w:r w:rsidRPr="00691BA4">
        <w:rPr>
          <w:rFonts w:ascii="Century Gothic" w:hAnsi="Century Gothic"/>
          <w:szCs w:val="20"/>
        </w:rPr>
        <w:t>no</w:t>
      </w:r>
      <w:r w:rsidR="00AF49B4">
        <w:rPr>
          <w:rFonts w:ascii="Century Gothic" w:hAnsi="Century Gothic"/>
          <w:szCs w:val="20"/>
        </w:rPr>
        <w:t xml:space="preserve"> </w:t>
      </w:r>
      <w:r w:rsidRPr="00691BA4">
        <w:rPr>
          <w:rFonts w:ascii="Century Gothic" w:hAnsi="Century Gothic"/>
          <w:szCs w:val="20"/>
        </w:rPr>
        <w:t>caso</w:t>
      </w:r>
      <w:r w:rsidR="00AF49B4">
        <w:rPr>
          <w:rFonts w:ascii="Century Gothic" w:hAnsi="Century Gothic"/>
          <w:szCs w:val="20"/>
        </w:rPr>
        <w:t xml:space="preserve"> </w:t>
      </w:r>
      <w:r w:rsidRPr="00691BA4">
        <w:rPr>
          <w:rFonts w:ascii="Century Gothic" w:hAnsi="Century Gothic"/>
          <w:szCs w:val="20"/>
        </w:rPr>
        <w:t>de</w:t>
      </w:r>
      <w:r w:rsidR="00AF49B4">
        <w:rPr>
          <w:rFonts w:ascii="Century Gothic" w:hAnsi="Century Gothic"/>
          <w:szCs w:val="20"/>
        </w:rPr>
        <w:t xml:space="preserve"> </w:t>
      </w:r>
      <w:r w:rsidRPr="00691BA4">
        <w:rPr>
          <w:rFonts w:ascii="Century Gothic" w:hAnsi="Century Gothic"/>
          <w:szCs w:val="20"/>
        </w:rPr>
        <w:t>sociedade</w:t>
      </w:r>
      <w:r w:rsidR="00AF49B4">
        <w:rPr>
          <w:rFonts w:ascii="Century Gothic" w:hAnsi="Century Gothic"/>
          <w:szCs w:val="20"/>
        </w:rPr>
        <w:t xml:space="preserve"> </w:t>
      </w:r>
      <w:r w:rsidRPr="00691BA4">
        <w:rPr>
          <w:rFonts w:ascii="Century Gothic" w:hAnsi="Century Gothic"/>
          <w:szCs w:val="20"/>
        </w:rPr>
        <w:t>por ações, acompanhado de documentos de eleição de seus de seus</w:t>
      </w:r>
      <w:r w:rsidR="00AF49B4">
        <w:rPr>
          <w:rFonts w:ascii="Century Gothic" w:hAnsi="Century Gothic"/>
          <w:szCs w:val="20"/>
        </w:rPr>
        <w:t xml:space="preserve"> </w:t>
      </w:r>
      <w:r w:rsidRPr="00691BA4">
        <w:rPr>
          <w:rFonts w:ascii="Century Gothic" w:hAnsi="Century Gothic"/>
          <w:szCs w:val="20"/>
        </w:rPr>
        <w:t>administradores;</w:t>
      </w:r>
    </w:p>
    <w:p w14:paraId="31A77192" w14:textId="77777777" w:rsidR="0039767C" w:rsidRPr="00691BA4" w:rsidRDefault="0039767C" w:rsidP="0039767C">
      <w:pPr>
        <w:pStyle w:val="PargrafodaLista"/>
        <w:widowControl w:val="0"/>
        <w:numPr>
          <w:ilvl w:val="0"/>
          <w:numId w:val="13"/>
        </w:numPr>
        <w:tabs>
          <w:tab w:val="left" w:pos="838"/>
        </w:tabs>
        <w:autoSpaceDE w:val="0"/>
        <w:autoSpaceDN w:val="0"/>
        <w:spacing w:before="205" w:line="273" w:lineRule="auto"/>
        <w:ind w:right="117"/>
        <w:contextualSpacing w:val="0"/>
        <w:jc w:val="both"/>
        <w:rPr>
          <w:rFonts w:ascii="Century Gothic" w:hAnsi="Century Gothic"/>
          <w:szCs w:val="20"/>
        </w:rPr>
      </w:pPr>
      <w:r w:rsidRPr="00691BA4">
        <w:rPr>
          <w:rFonts w:ascii="Century Gothic" w:hAnsi="Century Gothic"/>
          <w:szCs w:val="20"/>
        </w:rPr>
        <w:t>Cópia dos documentos pessoais do representante legal da empresa e/ou do responsável pela assinatura do instrumento contratual.</w:t>
      </w:r>
    </w:p>
    <w:p w14:paraId="7FBCBA3D" w14:textId="77777777" w:rsidR="0039767C" w:rsidRPr="00691BA4" w:rsidRDefault="0039767C" w:rsidP="0039767C">
      <w:pPr>
        <w:pStyle w:val="PargrafodaLista"/>
        <w:widowControl w:val="0"/>
        <w:numPr>
          <w:ilvl w:val="0"/>
          <w:numId w:val="13"/>
        </w:numPr>
        <w:tabs>
          <w:tab w:val="left" w:pos="838"/>
        </w:tabs>
        <w:autoSpaceDE w:val="0"/>
        <w:autoSpaceDN w:val="0"/>
        <w:spacing w:before="210" w:line="273" w:lineRule="auto"/>
        <w:ind w:right="116"/>
        <w:contextualSpacing w:val="0"/>
        <w:jc w:val="both"/>
        <w:rPr>
          <w:rFonts w:ascii="Century Gothic" w:hAnsi="Century Gothic"/>
          <w:szCs w:val="20"/>
        </w:rPr>
      </w:pPr>
      <w:r w:rsidRPr="00691BA4">
        <w:rPr>
          <w:rFonts w:ascii="Century Gothic" w:hAnsi="Century Gothic"/>
          <w:szCs w:val="20"/>
        </w:rPr>
        <w:t>Inscrição do ato constitutivo, no caso de sociedades civis, acompanhada de prova de diretoria em</w:t>
      </w:r>
      <w:r w:rsidR="00AF49B4">
        <w:rPr>
          <w:rFonts w:ascii="Century Gothic" w:hAnsi="Century Gothic"/>
          <w:szCs w:val="20"/>
        </w:rPr>
        <w:t xml:space="preserve"> </w:t>
      </w:r>
      <w:r w:rsidRPr="00691BA4">
        <w:rPr>
          <w:rFonts w:ascii="Century Gothic" w:hAnsi="Century Gothic"/>
          <w:szCs w:val="20"/>
        </w:rPr>
        <w:t>exercício.</w:t>
      </w:r>
    </w:p>
    <w:p w14:paraId="0641ABF4" w14:textId="77777777" w:rsidR="0039767C" w:rsidRPr="00691BA4" w:rsidRDefault="0039767C" w:rsidP="0039767C">
      <w:pPr>
        <w:pStyle w:val="PargrafodaLista"/>
        <w:widowControl w:val="0"/>
        <w:numPr>
          <w:ilvl w:val="0"/>
          <w:numId w:val="13"/>
        </w:numPr>
        <w:tabs>
          <w:tab w:val="left" w:pos="838"/>
        </w:tabs>
        <w:autoSpaceDE w:val="0"/>
        <w:autoSpaceDN w:val="0"/>
        <w:spacing w:before="206" w:line="276" w:lineRule="auto"/>
        <w:ind w:right="112"/>
        <w:contextualSpacing w:val="0"/>
        <w:jc w:val="both"/>
        <w:rPr>
          <w:rFonts w:ascii="Century Gothic" w:hAnsi="Century Gothic"/>
          <w:szCs w:val="20"/>
        </w:rPr>
      </w:pPr>
      <w:r w:rsidRPr="00691BA4">
        <w:rPr>
          <w:rFonts w:ascii="Century Gothic" w:hAnsi="Century Gothic"/>
          <w:szCs w:val="20"/>
        </w:rPr>
        <w:t>Prova</w:t>
      </w:r>
      <w:r w:rsidR="00DB3E93">
        <w:rPr>
          <w:rFonts w:ascii="Century Gothic" w:hAnsi="Century Gothic"/>
          <w:szCs w:val="20"/>
        </w:rPr>
        <w:t xml:space="preserve"> </w:t>
      </w:r>
      <w:r w:rsidRPr="00691BA4">
        <w:rPr>
          <w:rFonts w:ascii="Century Gothic" w:hAnsi="Century Gothic"/>
          <w:szCs w:val="20"/>
        </w:rPr>
        <w:t>de</w:t>
      </w:r>
      <w:r w:rsidR="00DB3E93">
        <w:rPr>
          <w:rFonts w:ascii="Century Gothic" w:hAnsi="Century Gothic"/>
          <w:szCs w:val="20"/>
        </w:rPr>
        <w:t xml:space="preserve"> </w:t>
      </w:r>
      <w:r w:rsidRPr="00691BA4">
        <w:rPr>
          <w:rFonts w:ascii="Century Gothic" w:hAnsi="Century Gothic"/>
          <w:szCs w:val="20"/>
        </w:rPr>
        <w:t>regularidade</w:t>
      </w:r>
      <w:r w:rsidR="00DB3E93">
        <w:rPr>
          <w:rFonts w:ascii="Century Gothic" w:hAnsi="Century Gothic"/>
          <w:szCs w:val="20"/>
        </w:rPr>
        <w:t xml:space="preserve"> </w:t>
      </w:r>
      <w:r w:rsidRPr="00691BA4">
        <w:rPr>
          <w:rFonts w:ascii="Century Gothic" w:hAnsi="Century Gothic"/>
          <w:szCs w:val="20"/>
        </w:rPr>
        <w:t>para</w:t>
      </w:r>
      <w:r w:rsidR="00DB3E93">
        <w:rPr>
          <w:rFonts w:ascii="Century Gothic" w:hAnsi="Century Gothic"/>
          <w:szCs w:val="20"/>
        </w:rPr>
        <w:t xml:space="preserve"> </w:t>
      </w:r>
      <w:r w:rsidRPr="00691BA4">
        <w:rPr>
          <w:rFonts w:ascii="Century Gothic" w:hAnsi="Century Gothic"/>
          <w:szCs w:val="20"/>
        </w:rPr>
        <w:t>com</w:t>
      </w:r>
      <w:r w:rsidR="00DB3E93">
        <w:rPr>
          <w:rFonts w:ascii="Century Gothic" w:hAnsi="Century Gothic"/>
          <w:szCs w:val="20"/>
        </w:rPr>
        <w:t xml:space="preserve"> </w:t>
      </w:r>
      <w:r w:rsidRPr="00691BA4">
        <w:rPr>
          <w:rFonts w:ascii="Century Gothic" w:hAnsi="Century Gothic"/>
          <w:szCs w:val="20"/>
        </w:rPr>
        <w:t>a</w:t>
      </w:r>
      <w:r w:rsidR="00DB3E93">
        <w:rPr>
          <w:rFonts w:ascii="Century Gothic" w:hAnsi="Century Gothic"/>
          <w:szCs w:val="20"/>
        </w:rPr>
        <w:t xml:space="preserve"> </w:t>
      </w:r>
      <w:r w:rsidRPr="00691BA4">
        <w:rPr>
          <w:rFonts w:ascii="Century Gothic" w:hAnsi="Century Gothic"/>
          <w:szCs w:val="20"/>
        </w:rPr>
        <w:t>Fazenda</w:t>
      </w:r>
      <w:r w:rsidR="00DB3E93">
        <w:rPr>
          <w:rFonts w:ascii="Century Gothic" w:hAnsi="Century Gothic"/>
          <w:szCs w:val="20"/>
        </w:rPr>
        <w:t xml:space="preserve"> </w:t>
      </w:r>
      <w:r w:rsidRPr="00691BA4">
        <w:rPr>
          <w:rFonts w:ascii="Century Gothic" w:hAnsi="Century Gothic"/>
          <w:szCs w:val="20"/>
        </w:rPr>
        <w:t>Federal</w:t>
      </w:r>
      <w:r w:rsidR="00DB3E93">
        <w:rPr>
          <w:rFonts w:ascii="Century Gothic" w:hAnsi="Century Gothic"/>
          <w:szCs w:val="20"/>
        </w:rPr>
        <w:t xml:space="preserve"> </w:t>
      </w:r>
      <w:r w:rsidRPr="00691BA4">
        <w:rPr>
          <w:rFonts w:ascii="Century Gothic" w:hAnsi="Century Gothic"/>
          <w:szCs w:val="20"/>
        </w:rPr>
        <w:t>conjuntamente</w:t>
      </w:r>
      <w:r w:rsidR="00DB3E93">
        <w:rPr>
          <w:rFonts w:ascii="Century Gothic" w:hAnsi="Century Gothic"/>
          <w:szCs w:val="20"/>
        </w:rPr>
        <w:t xml:space="preserve"> </w:t>
      </w:r>
      <w:r w:rsidRPr="00691BA4">
        <w:rPr>
          <w:rFonts w:ascii="Century Gothic" w:hAnsi="Century Gothic"/>
          <w:szCs w:val="20"/>
        </w:rPr>
        <w:t>com</w:t>
      </w:r>
      <w:r w:rsidR="00DB3E93">
        <w:rPr>
          <w:rFonts w:ascii="Century Gothic" w:hAnsi="Century Gothic"/>
          <w:szCs w:val="20"/>
        </w:rPr>
        <w:t xml:space="preserve"> </w:t>
      </w:r>
      <w:r w:rsidRPr="00691BA4">
        <w:rPr>
          <w:rFonts w:ascii="Century Gothic" w:hAnsi="Century Gothic"/>
          <w:szCs w:val="20"/>
        </w:rPr>
        <w:t>a</w:t>
      </w:r>
      <w:r w:rsidR="00DB3E93">
        <w:rPr>
          <w:rFonts w:ascii="Century Gothic" w:hAnsi="Century Gothic"/>
          <w:szCs w:val="20"/>
        </w:rPr>
        <w:t xml:space="preserve"> </w:t>
      </w:r>
      <w:r w:rsidRPr="00691BA4">
        <w:rPr>
          <w:rFonts w:ascii="Century Gothic" w:hAnsi="Century Gothic"/>
          <w:szCs w:val="20"/>
        </w:rPr>
        <w:t>prova</w:t>
      </w:r>
      <w:r w:rsidR="00DB3E93">
        <w:rPr>
          <w:rFonts w:ascii="Century Gothic" w:hAnsi="Century Gothic"/>
          <w:szCs w:val="20"/>
        </w:rPr>
        <w:t xml:space="preserve"> </w:t>
      </w:r>
      <w:r w:rsidRPr="00691BA4">
        <w:rPr>
          <w:rFonts w:ascii="Century Gothic" w:hAnsi="Century Gothic"/>
          <w:szCs w:val="20"/>
        </w:rPr>
        <w:t>de regularidade relativa à Seguridade Social, mediante apresentação de Certidão Conjunta de Débitos Relativos a Tributos Federais e à Dívida Ativa da União, fornecida pela Secretaria da Receita Federal do Brasil e Procuradoria-Geral da Fazenda</w:t>
      </w:r>
      <w:r w:rsidR="00AF49B4">
        <w:rPr>
          <w:rFonts w:ascii="Century Gothic" w:hAnsi="Century Gothic"/>
          <w:szCs w:val="20"/>
        </w:rPr>
        <w:t xml:space="preserve"> </w:t>
      </w:r>
      <w:r w:rsidRPr="00691BA4">
        <w:rPr>
          <w:rFonts w:ascii="Century Gothic" w:hAnsi="Century Gothic"/>
          <w:szCs w:val="20"/>
        </w:rPr>
        <w:t>Nacional;</w:t>
      </w:r>
    </w:p>
    <w:p w14:paraId="206E516F" w14:textId="77777777" w:rsidR="0039767C" w:rsidRPr="00691BA4" w:rsidRDefault="0039767C" w:rsidP="0039767C">
      <w:pPr>
        <w:pStyle w:val="PargrafodaLista"/>
        <w:widowControl w:val="0"/>
        <w:numPr>
          <w:ilvl w:val="0"/>
          <w:numId w:val="13"/>
        </w:numPr>
        <w:tabs>
          <w:tab w:val="left" w:pos="838"/>
        </w:tabs>
        <w:autoSpaceDE w:val="0"/>
        <w:autoSpaceDN w:val="0"/>
        <w:spacing w:before="202" w:line="273" w:lineRule="auto"/>
        <w:ind w:right="126"/>
        <w:contextualSpacing w:val="0"/>
        <w:jc w:val="both"/>
        <w:rPr>
          <w:rFonts w:ascii="Century Gothic" w:hAnsi="Century Gothic"/>
          <w:szCs w:val="20"/>
        </w:rPr>
      </w:pPr>
      <w:r w:rsidRPr="00691BA4">
        <w:rPr>
          <w:rFonts w:ascii="Century Gothic" w:hAnsi="Century Gothic"/>
          <w:szCs w:val="20"/>
        </w:rPr>
        <w:t>Prova de regularidade com a Fazenda Estadual do domicílio da sede da Licitante mediante apresentação de certidão emitida pela Secretaria competente do</w:t>
      </w:r>
      <w:r w:rsidR="00AF49B4">
        <w:rPr>
          <w:rFonts w:ascii="Century Gothic" w:hAnsi="Century Gothic"/>
          <w:szCs w:val="20"/>
        </w:rPr>
        <w:t xml:space="preserve"> </w:t>
      </w:r>
      <w:r w:rsidRPr="00691BA4">
        <w:rPr>
          <w:rFonts w:ascii="Century Gothic" w:hAnsi="Century Gothic"/>
          <w:szCs w:val="20"/>
        </w:rPr>
        <w:t>Estado;</w:t>
      </w:r>
    </w:p>
    <w:p w14:paraId="4336E617" w14:textId="77777777" w:rsidR="0039767C" w:rsidRPr="00691BA4" w:rsidRDefault="0039767C" w:rsidP="0039767C">
      <w:pPr>
        <w:pStyle w:val="Corpodetexto"/>
        <w:spacing w:before="9"/>
        <w:rPr>
          <w:rFonts w:ascii="Century Gothic" w:hAnsi="Century Gothic"/>
          <w:sz w:val="20"/>
          <w:szCs w:val="20"/>
        </w:rPr>
      </w:pPr>
    </w:p>
    <w:p w14:paraId="2C25E73C" w14:textId="77777777" w:rsidR="0039767C" w:rsidRPr="00691BA4" w:rsidRDefault="0039767C" w:rsidP="0039767C">
      <w:pPr>
        <w:pStyle w:val="PargrafodaLista"/>
        <w:widowControl w:val="0"/>
        <w:numPr>
          <w:ilvl w:val="0"/>
          <w:numId w:val="13"/>
        </w:numPr>
        <w:tabs>
          <w:tab w:val="left" w:pos="838"/>
        </w:tabs>
        <w:autoSpaceDE w:val="0"/>
        <w:autoSpaceDN w:val="0"/>
        <w:spacing w:before="1" w:line="273" w:lineRule="auto"/>
        <w:ind w:right="125"/>
        <w:contextualSpacing w:val="0"/>
        <w:jc w:val="both"/>
        <w:rPr>
          <w:rFonts w:ascii="Century Gothic" w:hAnsi="Century Gothic"/>
          <w:szCs w:val="20"/>
        </w:rPr>
      </w:pPr>
      <w:r w:rsidRPr="00691BA4">
        <w:rPr>
          <w:rFonts w:ascii="Century Gothic" w:hAnsi="Century Gothic"/>
          <w:szCs w:val="20"/>
        </w:rPr>
        <w:t>Prova de Regularidade para com a Fazenda Municipal do domicílio da sede do contratado mediante apresentação de certidão emitida pela secretaria competente do</w:t>
      </w:r>
      <w:r w:rsidR="00AF49B4">
        <w:rPr>
          <w:rFonts w:ascii="Century Gothic" w:hAnsi="Century Gothic"/>
          <w:szCs w:val="20"/>
        </w:rPr>
        <w:t xml:space="preserve"> </w:t>
      </w:r>
      <w:r w:rsidRPr="00691BA4">
        <w:rPr>
          <w:rFonts w:ascii="Century Gothic" w:hAnsi="Century Gothic"/>
          <w:szCs w:val="20"/>
        </w:rPr>
        <w:t>Município;</w:t>
      </w:r>
    </w:p>
    <w:p w14:paraId="4524AB55" w14:textId="77777777" w:rsidR="0039767C" w:rsidRPr="00691BA4" w:rsidRDefault="0039767C" w:rsidP="0039767C">
      <w:pPr>
        <w:pStyle w:val="PargrafodaLista"/>
        <w:widowControl w:val="0"/>
        <w:numPr>
          <w:ilvl w:val="0"/>
          <w:numId w:val="13"/>
        </w:numPr>
        <w:tabs>
          <w:tab w:val="left" w:pos="838"/>
        </w:tabs>
        <w:autoSpaceDE w:val="0"/>
        <w:autoSpaceDN w:val="0"/>
        <w:spacing w:before="170" w:line="273" w:lineRule="auto"/>
        <w:ind w:right="112"/>
        <w:contextualSpacing w:val="0"/>
        <w:jc w:val="both"/>
        <w:rPr>
          <w:rFonts w:ascii="Century Gothic" w:hAnsi="Century Gothic"/>
          <w:szCs w:val="20"/>
        </w:rPr>
      </w:pPr>
      <w:r w:rsidRPr="00691BA4">
        <w:rPr>
          <w:rFonts w:ascii="Century Gothic" w:hAnsi="Century Gothic"/>
          <w:szCs w:val="20"/>
        </w:rPr>
        <w:t>Regularidade</w:t>
      </w:r>
      <w:r w:rsidR="00AF49B4">
        <w:rPr>
          <w:rFonts w:ascii="Century Gothic" w:hAnsi="Century Gothic"/>
          <w:szCs w:val="20"/>
        </w:rPr>
        <w:t xml:space="preserve"> </w:t>
      </w:r>
      <w:r w:rsidRPr="00691BA4">
        <w:rPr>
          <w:rFonts w:ascii="Century Gothic" w:hAnsi="Century Gothic"/>
          <w:szCs w:val="20"/>
        </w:rPr>
        <w:t>relativa</w:t>
      </w:r>
      <w:r w:rsidR="00AF49B4">
        <w:rPr>
          <w:rFonts w:ascii="Century Gothic" w:hAnsi="Century Gothic"/>
          <w:szCs w:val="20"/>
        </w:rPr>
        <w:t xml:space="preserve"> </w:t>
      </w:r>
      <w:r w:rsidRPr="00691BA4">
        <w:rPr>
          <w:rFonts w:ascii="Century Gothic" w:hAnsi="Century Gothic"/>
          <w:szCs w:val="20"/>
        </w:rPr>
        <w:t>ao</w:t>
      </w:r>
      <w:r w:rsidR="00AF49B4">
        <w:rPr>
          <w:rFonts w:ascii="Century Gothic" w:hAnsi="Century Gothic"/>
          <w:szCs w:val="20"/>
        </w:rPr>
        <w:t xml:space="preserve"> </w:t>
      </w:r>
      <w:r w:rsidRPr="00691BA4">
        <w:rPr>
          <w:rFonts w:ascii="Century Gothic" w:hAnsi="Century Gothic"/>
          <w:szCs w:val="20"/>
        </w:rPr>
        <w:t>Fundo</w:t>
      </w:r>
      <w:r w:rsidR="00AF49B4">
        <w:rPr>
          <w:rFonts w:ascii="Century Gothic" w:hAnsi="Century Gothic"/>
          <w:szCs w:val="20"/>
        </w:rPr>
        <w:t xml:space="preserve"> </w:t>
      </w:r>
      <w:r w:rsidRPr="00691BA4">
        <w:rPr>
          <w:rFonts w:ascii="Century Gothic" w:hAnsi="Century Gothic"/>
          <w:szCs w:val="20"/>
        </w:rPr>
        <w:t>de</w:t>
      </w:r>
      <w:r w:rsidR="00AF49B4">
        <w:rPr>
          <w:rFonts w:ascii="Century Gothic" w:hAnsi="Century Gothic"/>
          <w:szCs w:val="20"/>
        </w:rPr>
        <w:t xml:space="preserve"> </w:t>
      </w:r>
      <w:r w:rsidRPr="00691BA4">
        <w:rPr>
          <w:rFonts w:ascii="Century Gothic" w:hAnsi="Century Gothic"/>
          <w:szCs w:val="20"/>
        </w:rPr>
        <w:t>Garantia</w:t>
      </w:r>
      <w:r w:rsidR="00AF49B4">
        <w:rPr>
          <w:rFonts w:ascii="Century Gothic" w:hAnsi="Century Gothic"/>
          <w:szCs w:val="20"/>
        </w:rPr>
        <w:t xml:space="preserve"> </w:t>
      </w:r>
      <w:r w:rsidRPr="00691BA4">
        <w:rPr>
          <w:rFonts w:ascii="Century Gothic" w:hAnsi="Century Gothic"/>
          <w:szCs w:val="20"/>
        </w:rPr>
        <w:t>por</w:t>
      </w:r>
      <w:r w:rsidR="00AF49B4">
        <w:rPr>
          <w:rFonts w:ascii="Century Gothic" w:hAnsi="Century Gothic"/>
          <w:szCs w:val="20"/>
        </w:rPr>
        <w:t xml:space="preserve"> </w:t>
      </w:r>
      <w:r w:rsidRPr="00691BA4">
        <w:rPr>
          <w:rFonts w:ascii="Century Gothic" w:hAnsi="Century Gothic"/>
          <w:szCs w:val="20"/>
        </w:rPr>
        <w:t>Tempo</w:t>
      </w:r>
      <w:r w:rsidR="00AF49B4">
        <w:rPr>
          <w:rFonts w:ascii="Century Gothic" w:hAnsi="Century Gothic"/>
          <w:szCs w:val="20"/>
        </w:rPr>
        <w:t xml:space="preserve"> </w:t>
      </w:r>
      <w:r w:rsidRPr="00691BA4">
        <w:rPr>
          <w:rFonts w:ascii="Century Gothic" w:hAnsi="Century Gothic"/>
          <w:szCs w:val="20"/>
        </w:rPr>
        <w:t>de</w:t>
      </w:r>
      <w:r w:rsidR="00AF49B4">
        <w:rPr>
          <w:rFonts w:ascii="Century Gothic" w:hAnsi="Century Gothic"/>
          <w:szCs w:val="20"/>
        </w:rPr>
        <w:t xml:space="preserve"> </w:t>
      </w:r>
      <w:r w:rsidRPr="00691BA4">
        <w:rPr>
          <w:rFonts w:ascii="Century Gothic" w:hAnsi="Century Gothic"/>
          <w:szCs w:val="20"/>
        </w:rPr>
        <w:t>Serviço</w:t>
      </w:r>
      <w:r w:rsidR="00AF49B4">
        <w:rPr>
          <w:rFonts w:ascii="Century Gothic" w:hAnsi="Century Gothic"/>
          <w:szCs w:val="20"/>
        </w:rPr>
        <w:t xml:space="preserve"> </w:t>
      </w:r>
      <w:r w:rsidRPr="00691BA4">
        <w:rPr>
          <w:rFonts w:ascii="Century Gothic" w:hAnsi="Century Gothic"/>
          <w:szCs w:val="20"/>
        </w:rPr>
        <w:t>(FGTS</w:t>
      </w:r>
      <w:r w:rsidR="00DB3E93" w:rsidRPr="00691BA4">
        <w:rPr>
          <w:rFonts w:ascii="Century Gothic" w:hAnsi="Century Gothic"/>
          <w:szCs w:val="20"/>
        </w:rPr>
        <w:t>), emitida</w:t>
      </w:r>
      <w:r w:rsidRPr="00691BA4">
        <w:rPr>
          <w:rFonts w:ascii="Century Gothic" w:hAnsi="Century Gothic"/>
          <w:szCs w:val="20"/>
        </w:rPr>
        <w:t xml:space="preserve"> pela Caixa Econômica</w:t>
      </w:r>
      <w:r w:rsidR="00AF49B4">
        <w:rPr>
          <w:rFonts w:ascii="Century Gothic" w:hAnsi="Century Gothic"/>
          <w:szCs w:val="20"/>
        </w:rPr>
        <w:t xml:space="preserve"> </w:t>
      </w:r>
      <w:r w:rsidRPr="00691BA4">
        <w:rPr>
          <w:rFonts w:ascii="Century Gothic" w:hAnsi="Century Gothic"/>
          <w:szCs w:val="20"/>
        </w:rPr>
        <w:t>Federal;</w:t>
      </w:r>
    </w:p>
    <w:p w14:paraId="2ACDC11C" w14:textId="77777777" w:rsidR="0039767C" w:rsidRPr="00691BA4" w:rsidRDefault="0039767C" w:rsidP="0039767C">
      <w:pPr>
        <w:pStyle w:val="PargrafodaLista"/>
        <w:widowControl w:val="0"/>
        <w:numPr>
          <w:ilvl w:val="0"/>
          <w:numId w:val="13"/>
        </w:numPr>
        <w:tabs>
          <w:tab w:val="left" w:pos="837"/>
          <w:tab w:val="left" w:pos="838"/>
        </w:tabs>
        <w:autoSpaceDE w:val="0"/>
        <w:autoSpaceDN w:val="0"/>
        <w:spacing w:before="199"/>
        <w:contextualSpacing w:val="0"/>
        <w:jc w:val="both"/>
        <w:rPr>
          <w:rFonts w:ascii="Century Gothic" w:hAnsi="Century Gothic"/>
          <w:szCs w:val="20"/>
        </w:rPr>
      </w:pPr>
      <w:r w:rsidRPr="00691BA4">
        <w:rPr>
          <w:rFonts w:ascii="Century Gothic" w:hAnsi="Century Gothic"/>
          <w:szCs w:val="20"/>
        </w:rPr>
        <w:t>Prova de inexistência de débitos inadimplidos perante a Justiça do</w:t>
      </w:r>
      <w:r w:rsidR="00AF49B4">
        <w:rPr>
          <w:rFonts w:ascii="Century Gothic" w:hAnsi="Century Gothic"/>
          <w:szCs w:val="20"/>
        </w:rPr>
        <w:t xml:space="preserve"> </w:t>
      </w:r>
      <w:r w:rsidRPr="00691BA4">
        <w:rPr>
          <w:rFonts w:ascii="Century Gothic" w:hAnsi="Century Gothic"/>
          <w:szCs w:val="20"/>
        </w:rPr>
        <w:t>Trabalho;</w:t>
      </w:r>
    </w:p>
    <w:p w14:paraId="327611DC" w14:textId="77777777" w:rsidR="00F31BFD" w:rsidRPr="00691BA4" w:rsidRDefault="00F31BFD" w:rsidP="00F31BFD">
      <w:pPr>
        <w:autoSpaceDE w:val="0"/>
        <w:autoSpaceDN w:val="0"/>
        <w:adjustRightInd w:val="0"/>
        <w:rPr>
          <w:rFonts w:ascii="Century Gothic" w:eastAsiaTheme="minorHAnsi" w:hAnsi="Century Gothic" w:cs="Arial"/>
          <w:color w:val="000000"/>
          <w:lang w:eastAsia="en-US"/>
        </w:rPr>
      </w:pPr>
    </w:p>
    <w:p w14:paraId="7697F1B8" w14:textId="77777777" w:rsidR="00F31BFD" w:rsidRPr="00691BA4" w:rsidRDefault="00F31BFD" w:rsidP="00F31BFD">
      <w:pPr>
        <w:rPr>
          <w:rFonts w:ascii="Century Gothic" w:hAnsi="Century Gothic"/>
        </w:rPr>
      </w:pPr>
    </w:p>
    <w:p w14:paraId="3E212704" w14:textId="77777777" w:rsidR="00906220" w:rsidRPr="00AF49B4" w:rsidRDefault="00F31BFD" w:rsidP="00AF49B4">
      <w:pPr>
        <w:pStyle w:val="PargrafodaLista"/>
        <w:numPr>
          <w:ilvl w:val="1"/>
          <w:numId w:val="19"/>
        </w:numPr>
        <w:autoSpaceDE w:val="0"/>
        <w:autoSpaceDN w:val="0"/>
        <w:adjustRightInd w:val="0"/>
        <w:jc w:val="both"/>
        <w:rPr>
          <w:rFonts w:ascii="Century Gothic" w:eastAsiaTheme="minorHAnsi" w:hAnsi="Century Gothic" w:cs="Arial"/>
          <w:b/>
          <w:bCs/>
          <w:color w:val="000000"/>
          <w:lang w:eastAsia="en-US"/>
        </w:rPr>
      </w:pPr>
      <w:r w:rsidRPr="00AF49B4">
        <w:rPr>
          <w:rFonts w:ascii="Century Gothic" w:eastAsiaTheme="minorHAnsi" w:hAnsi="Century Gothic" w:cs="Arial"/>
          <w:b/>
          <w:bCs/>
          <w:color w:val="000000"/>
          <w:lang w:eastAsia="en-US"/>
        </w:rPr>
        <w:t>-</w:t>
      </w:r>
      <w:r w:rsidR="00906220" w:rsidRPr="00AF49B4">
        <w:rPr>
          <w:rFonts w:ascii="Century Gothic" w:eastAsiaTheme="minorHAnsi" w:hAnsi="Century Gothic" w:cs="Arial"/>
          <w:b/>
          <w:bCs/>
          <w:color w:val="000000"/>
          <w:lang w:eastAsia="en-US"/>
        </w:rPr>
        <w:t xml:space="preserve"> QUALIFCAÇÃO TÉCNICA </w:t>
      </w:r>
    </w:p>
    <w:p w14:paraId="18E29202" w14:textId="77777777" w:rsidR="00906220" w:rsidRPr="006E5315" w:rsidRDefault="00906220" w:rsidP="00906220">
      <w:pPr>
        <w:autoSpaceDE w:val="0"/>
        <w:autoSpaceDN w:val="0"/>
        <w:adjustRightInd w:val="0"/>
        <w:jc w:val="both"/>
        <w:rPr>
          <w:rFonts w:ascii="Century Gothic" w:eastAsiaTheme="minorHAnsi" w:hAnsi="Century Gothic" w:cs="Arial"/>
          <w:color w:val="000000"/>
          <w:lang w:eastAsia="en-US"/>
        </w:rPr>
      </w:pPr>
    </w:p>
    <w:p w14:paraId="47080A21" w14:textId="31F51BAA" w:rsidR="009745E3" w:rsidRPr="009E70E4" w:rsidRDefault="00AB793D" w:rsidP="009745E3">
      <w:pPr>
        <w:spacing w:line="276" w:lineRule="auto"/>
        <w:ind w:left="284"/>
        <w:jc w:val="both"/>
        <w:rPr>
          <w:rFonts w:ascii="Century Gothic" w:hAnsi="Century Gothic"/>
          <w:szCs w:val="20"/>
        </w:rPr>
      </w:pPr>
      <w:r w:rsidRPr="009E70E4">
        <w:rPr>
          <w:rFonts w:ascii="Century Gothic" w:eastAsiaTheme="minorHAnsi" w:hAnsi="Century Gothic" w:cs="Arial"/>
          <w:bCs/>
          <w:color w:val="000000"/>
          <w:szCs w:val="20"/>
          <w:lang w:eastAsia="en-US"/>
        </w:rPr>
        <w:t xml:space="preserve">5.1.1. </w:t>
      </w:r>
      <w:r w:rsidRPr="009E70E4">
        <w:rPr>
          <w:rFonts w:ascii="Century Gothic" w:hAnsi="Century Gothic"/>
          <w:szCs w:val="20"/>
        </w:rPr>
        <w:t>Atestado de Vistoria Técnica, a ser forneci</w:t>
      </w:r>
      <w:r w:rsidRPr="00850717">
        <w:rPr>
          <w:rFonts w:ascii="Century Gothic" w:hAnsi="Century Gothic"/>
          <w:szCs w:val="20"/>
        </w:rPr>
        <w:t xml:space="preserve">do </w:t>
      </w:r>
      <w:r w:rsidRPr="00820AD0">
        <w:rPr>
          <w:rFonts w:ascii="Century Gothic" w:hAnsi="Century Gothic"/>
          <w:szCs w:val="20"/>
        </w:rPr>
        <w:t>pel</w:t>
      </w:r>
      <w:r w:rsidR="005217C2" w:rsidRPr="00820AD0">
        <w:rPr>
          <w:rFonts w:ascii="Century Gothic" w:hAnsi="Century Gothic"/>
          <w:szCs w:val="20"/>
        </w:rPr>
        <w:t>o</w:t>
      </w:r>
      <w:r w:rsidRPr="00820AD0">
        <w:rPr>
          <w:rFonts w:ascii="Century Gothic" w:hAnsi="Century Gothic"/>
          <w:szCs w:val="20"/>
        </w:rPr>
        <w:t xml:space="preserve"> </w:t>
      </w:r>
      <w:r w:rsidR="005217C2" w:rsidRPr="00850717">
        <w:rPr>
          <w:rFonts w:ascii="Century Gothic" w:hAnsi="Century Gothic"/>
          <w:szCs w:val="20"/>
        </w:rPr>
        <w:t>CIS</w:t>
      </w:r>
      <w:r w:rsidR="005217C2">
        <w:rPr>
          <w:rFonts w:ascii="Century Gothic" w:hAnsi="Century Gothic"/>
          <w:szCs w:val="20"/>
        </w:rPr>
        <w:t>-MIV</w:t>
      </w:r>
      <w:r w:rsidR="005217C2" w:rsidRPr="009E70E4">
        <w:rPr>
          <w:rFonts w:ascii="Century Gothic" w:hAnsi="Century Gothic"/>
          <w:szCs w:val="20"/>
        </w:rPr>
        <w:t xml:space="preserve"> </w:t>
      </w:r>
      <w:r w:rsidRPr="009E70E4">
        <w:rPr>
          <w:rFonts w:ascii="Century Gothic" w:hAnsi="Century Gothic"/>
          <w:szCs w:val="20"/>
        </w:rPr>
        <w:t>ao responsável da licitante, constando que a empresa tomou conhecimento de todos os aspectos técnicos e condições dos locais para execução dos serviços objeto da presente licitação</w:t>
      </w:r>
      <w:r w:rsidR="00B060AA">
        <w:rPr>
          <w:rFonts w:ascii="Century Gothic" w:hAnsi="Century Gothic"/>
          <w:szCs w:val="20"/>
        </w:rPr>
        <w:t>, na forma do art. 30 da Lei 8666/93</w:t>
      </w:r>
      <w:r w:rsidRPr="009E70E4">
        <w:rPr>
          <w:rFonts w:ascii="Century Gothic" w:hAnsi="Century Gothic"/>
          <w:szCs w:val="20"/>
        </w:rPr>
        <w:t>.</w:t>
      </w:r>
    </w:p>
    <w:p w14:paraId="1A795EB2" w14:textId="77777777" w:rsidR="009745E3" w:rsidRPr="009E70E4" w:rsidRDefault="009745E3" w:rsidP="009745E3">
      <w:pPr>
        <w:spacing w:line="276" w:lineRule="auto"/>
        <w:ind w:left="284"/>
        <w:jc w:val="both"/>
        <w:rPr>
          <w:rFonts w:ascii="Century Gothic" w:hAnsi="Century Gothic"/>
          <w:szCs w:val="20"/>
        </w:rPr>
      </w:pPr>
    </w:p>
    <w:p w14:paraId="3D3289D0" w14:textId="783BC5F6" w:rsidR="009745E3" w:rsidDel="00937216" w:rsidRDefault="009745E3" w:rsidP="009745E3">
      <w:pPr>
        <w:spacing w:line="276" w:lineRule="auto"/>
        <w:ind w:left="284"/>
        <w:jc w:val="both"/>
        <w:rPr>
          <w:del w:id="5" w:author="Mayra" w:date="2022-03-25T14:48:00Z"/>
          <w:rFonts w:ascii="Century Gothic" w:hAnsi="Century Gothic"/>
          <w:szCs w:val="20"/>
        </w:rPr>
      </w:pPr>
      <w:r w:rsidRPr="009E70E4">
        <w:rPr>
          <w:rFonts w:ascii="Century Gothic" w:hAnsi="Century Gothic"/>
          <w:szCs w:val="20"/>
        </w:rPr>
        <w:t xml:space="preserve">5.1.2 </w:t>
      </w:r>
      <w:r w:rsidR="00184662" w:rsidRPr="009E70E4">
        <w:rPr>
          <w:rFonts w:ascii="Century Gothic" w:hAnsi="Century Gothic"/>
          <w:szCs w:val="20"/>
        </w:rPr>
        <w:t>Atestado de capacidade técnica</w:t>
      </w:r>
      <w:r w:rsidR="00B060AA">
        <w:rPr>
          <w:rFonts w:ascii="Century Gothic" w:hAnsi="Century Gothic"/>
          <w:szCs w:val="20"/>
        </w:rPr>
        <w:t>, emitido por pessoa de direito público ou privado,</w:t>
      </w:r>
      <w:r w:rsidR="00184662" w:rsidRPr="009E70E4">
        <w:rPr>
          <w:rFonts w:ascii="Century Gothic" w:hAnsi="Century Gothic"/>
          <w:szCs w:val="20"/>
        </w:rPr>
        <w:t xml:space="preserve"> que comprove a entrega de bens </w:t>
      </w:r>
      <w:r w:rsidR="00937216">
        <w:rPr>
          <w:rFonts w:ascii="Century Gothic" w:hAnsi="Century Gothic"/>
          <w:szCs w:val="20"/>
        </w:rPr>
        <w:t xml:space="preserve">e serviço </w:t>
      </w:r>
      <w:r w:rsidR="00184662" w:rsidRPr="009E70E4">
        <w:rPr>
          <w:rFonts w:ascii="Century Gothic" w:hAnsi="Century Gothic"/>
          <w:szCs w:val="20"/>
        </w:rPr>
        <w:t>com características, quantidades e prazos compatíveis com o objeto desta licitação, fornecidos por pessoas jurídicas de direito público ou privado.</w:t>
      </w:r>
      <w:ins w:id="6" w:author="Mayra" w:date="2022-03-25T14:47:00Z">
        <w:r w:rsidR="00B060AA">
          <w:rPr>
            <w:rFonts w:ascii="Century Gothic" w:hAnsi="Century Gothic"/>
            <w:szCs w:val="20"/>
          </w:rPr>
          <w:t xml:space="preserve"> </w:t>
        </w:r>
      </w:ins>
    </w:p>
    <w:p w14:paraId="282657F1" w14:textId="77777777" w:rsidR="00937216" w:rsidRDefault="00937216" w:rsidP="009745E3">
      <w:pPr>
        <w:spacing w:line="276" w:lineRule="auto"/>
        <w:ind w:left="284"/>
        <w:jc w:val="both"/>
        <w:rPr>
          <w:ins w:id="7" w:author="Usuario" w:date="2022-03-29T09:50:00Z"/>
          <w:rFonts w:ascii="Century Gothic" w:hAnsi="Century Gothic"/>
          <w:szCs w:val="20"/>
        </w:rPr>
      </w:pPr>
    </w:p>
    <w:p w14:paraId="56DDBE69" w14:textId="62088FD7" w:rsidR="009745E3" w:rsidRPr="00783DA5" w:rsidDel="00937216" w:rsidRDefault="00B060AA" w:rsidP="00B060AA">
      <w:pPr>
        <w:spacing w:line="276" w:lineRule="auto"/>
        <w:ind w:left="284"/>
        <w:jc w:val="both"/>
        <w:rPr>
          <w:del w:id="8" w:author="Usuario" w:date="2022-03-29T09:50:00Z"/>
          <w:rFonts w:ascii="Century Gothic" w:hAnsi="Century Gothic"/>
          <w:szCs w:val="20"/>
        </w:rPr>
      </w:pPr>
      <w:r>
        <w:rPr>
          <w:rFonts w:ascii="Century Gothic" w:hAnsi="Century Gothic"/>
          <w:szCs w:val="20"/>
        </w:rPr>
        <w:t xml:space="preserve">5.1.3. </w:t>
      </w:r>
      <w:r w:rsidR="00184662" w:rsidRPr="009E70E4">
        <w:rPr>
          <w:rFonts w:ascii="Century Gothic" w:hAnsi="Century Gothic"/>
          <w:szCs w:val="20"/>
        </w:rPr>
        <w:t>Registro ou inscrição no Conselho</w:t>
      </w:r>
      <w:r w:rsidR="00184662" w:rsidRPr="00783DA5">
        <w:rPr>
          <w:rFonts w:ascii="Century Gothic" w:hAnsi="Century Gothic"/>
          <w:szCs w:val="20"/>
        </w:rPr>
        <w:t xml:space="preserve"> Regional de </w:t>
      </w:r>
      <w:r>
        <w:rPr>
          <w:rFonts w:ascii="Century Gothic" w:hAnsi="Century Gothic"/>
          <w:szCs w:val="20"/>
        </w:rPr>
        <w:t xml:space="preserve">Agronomia e Engenharia - CREA ou Conselho de Arquitetura e Urbanismo </w:t>
      </w:r>
      <w:r w:rsidR="00820AD0">
        <w:rPr>
          <w:rFonts w:ascii="Century Gothic" w:hAnsi="Century Gothic"/>
          <w:szCs w:val="20"/>
        </w:rPr>
        <w:t>–</w:t>
      </w:r>
      <w:r>
        <w:rPr>
          <w:rFonts w:ascii="Century Gothic" w:hAnsi="Century Gothic"/>
          <w:szCs w:val="20"/>
        </w:rPr>
        <w:t xml:space="preserve"> CAU</w:t>
      </w:r>
      <w:r w:rsidR="00820AD0">
        <w:rPr>
          <w:rFonts w:ascii="Century Gothic" w:hAnsi="Century Gothic"/>
          <w:szCs w:val="20"/>
        </w:rPr>
        <w:t>.</w:t>
      </w:r>
      <w:del w:id="9" w:author="Usuario" w:date="2022-03-29T09:47:00Z">
        <w:r w:rsidR="009745E3" w:rsidRPr="00783DA5" w:rsidDel="00820AD0">
          <w:rPr>
            <w:rFonts w:ascii="Century Gothic" w:hAnsi="Century Gothic"/>
            <w:szCs w:val="20"/>
          </w:rPr>
          <w:delText xml:space="preserve"> </w:delText>
        </w:r>
      </w:del>
    </w:p>
    <w:p w14:paraId="13DEB7C9" w14:textId="7D831C65" w:rsidR="009745E3" w:rsidRPr="00783DA5" w:rsidDel="00937216" w:rsidRDefault="009745E3" w:rsidP="009745E3">
      <w:pPr>
        <w:spacing w:line="276" w:lineRule="auto"/>
        <w:ind w:left="284"/>
        <w:jc w:val="both"/>
        <w:rPr>
          <w:del w:id="10" w:author="Usuario" w:date="2022-03-29T09:50:00Z"/>
          <w:rFonts w:ascii="Century Gothic" w:hAnsi="Century Gothic"/>
          <w:szCs w:val="20"/>
        </w:rPr>
      </w:pPr>
    </w:p>
    <w:p w14:paraId="623D543D" w14:textId="29E5411C" w:rsidR="00783DA5" w:rsidRPr="00783DA5" w:rsidDel="00937216" w:rsidRDefault="00783DA5" w:rsidP="009745E3">
      <w:pPr>
        <w:spacing w:line="276" w:lineRule="auto"/>
        <w:ind w:left="284"/>
        <w:jc w:val="both"/>
        <w:rPr>
          <w:del w:id="11" w:author="Usuario" w:date="2022-03-29T09:50:00Z"/>
          <w:rFonts w:ascii="Century Gothic" w:hAnsi="Century Gothic"/>
          <w:szCs w:val="20"/>
        </w:rPr>
      </w:pPr>
    </w:p>
    <w:p w14:paraId="65D5872B" w14:textId="196053AA" w:rsidR="009745E3" w:rsidRPr="00783DA5" w:rsidRDefault="003C636F" w:rsidP="009745E3">
      <w:pPr>
        <w:spacing w:line="276" w:lineRule="auto"/>
        <w:ind w:left="284"/>
        <w:jc w:val="both"/>
        <w:rPr>
          <w:rFonts w:ascii="Century Gothic" w:hAnsi="Century Gothic"/>
          <w:szCs w:val="20"/>
        </w:rPr>
      </w:pPr>
      <w:r>
        <w:rPr>
          <w:rFonts w:ascii="Century Gothic" w:hAnsi="Century Gothic"/>
          <w:szCs w:val="20"/>
        </w:rPr>
        <w:t>5.1.</w:t>
      </w:r>
      <w:r w:rsidR="00937216">
        <w:rPr>
          <w:rFonts w:ascii="Century Gothic" w:hAnsi="Century Gothic"/>
          <w:szCs w:val="20"/>
        </w:rPr>
        <w:t>4</w:t>
      </w:r>
      <w:r w:rsidR="009745E3" w:rsidRPr="00783DA5">
        <w:rPr>
          <w:rFonts w:ascii="Century Gothic" w:hAnsi="Century Gothic"/>
          <w:szCs w:val="20"/>
        </w:rPr>
        <w:t xml:space="preserve"> </w:t>
      </w:r>
      <w:r w:rsidR="00184662" w:rsidRPr="00783DA5">
        <w:rPr>
          <w:rFonts w:ascii="Century Gothic" w:hAnsi="Century Gothic"/>
          <w:szCs w:val="20"/>
        </w:rPr>
        <w:t>Declaração, em papel timbrado, de que possui suporte técnico/administrativo, aparelhamento, instalações e condições adequadas, bem como equipe multidisciplinar qualificada, treinada e com capacidade operacional compatível com a complexidade do objeto a ser executado, disponíveis para a execução dos serviços, indicando no mínimo: 01 (um) engenheiro civil ou engenheiro de telecomunicações com registro profissional no Conselho Regional de Engenharia e Agronomia (CREA)</w:t>
      </w:r>
      <w:r w:rsidR="00B060AA">
        <w:rPr>
          <w:rFonts w:ascii="Century Gothic" w:hAnsi="Century Gothic"/>
          <w:szCs w:val="20"/>
        </w:rPr>
        <w:t xml:space="preserve"> ou CAU</w:t>
      </w:r>
      <w:r w:rsidR="00184662" w:rsidRPr="00783DA5">
        <w:rPr>
          <w:rFonts w:ascii="Century Gothic" w:hAnsi="Century Gothic"/>
          <w:szCs w:val="20"/>
        </w:rPr>
        <w:t xml:space="preserve"> e comprovada experiência em serviços de cabeamento estruturado, que serão os responsáveis técnicos pela execução dos serviços, com seus devidos, podendo estas comprovações serem feitas através da apresentação de cópia da Carteira de Trabalho devidamente registrado ou da apresentação do Contrato Social, bem como certidões emitidas pela entidade profissional competente dent</w:t>
      </w:r>
      <w:r w:rsidR="009745E3" w:rsidRPr="00783DA5">
        <w:rPr>
          <w:rFonts w:ascii="Century Gothic" w:hAnsi="Century Gothic"/>
          <w:szCs w:val="20"/>
        </w:rPr>
        <w:t>ro dos prazos de validade;</w:t>
      </w:r>
    </w:p>
    <w:p w14:paraId="4BAF62BF" w14:textId="77777777" w:rsidR="009745E3" w:rsidRPr="00783DA5" w:rsidRDefault="009745E3" w:rsidP="009745E3">
      <w:pPr>
        <w:spacing w:line="276" w:lineRule="auto"/>
        <w:ind w:left="284"/>
        <w:jc w:val="both"/>
        <w:rPr>
          <w:rFonts w:ascii="Century Gothic" w:hAnsi="Century Gothic"/>
          <w:szCs w:val="20"/>
        </w:rPr>
      </w:pPr>
    </w:p>
    <w:p w14:paraId="226C2955" w14:textId="28E6C0D1" w:rsidR="009745E3" w:rsidRDefault="00B060AA" w:rsidP="009745E3">
      <w:pPr>
        <w:spacing w:line="276" w:lineRule="auto"/>
        <w:ind w:left="284"/>
        <w:jc w:val="both"/>
        <w:rPr>
          <w:rFonts w:ascii="Century Gothic" w:hAnsi="Century Gothic"/>
          <w:szCs w:val="20"/>
        </w:rPr>
      </w:pPr>
      <w:r>
        <w:rPr>
          <w:rFonts w:ascii="Century Gothic" w:hAnsi="Century Gothic"/>
          <w:szCs w:val="20"/>
        </w:rPr>
        <w:t>5.1</w:t>
      </w:r>
      <w:r w:rsidR="00937216">
        <w:rPr>
          <w:rFonts w:ascii="Century Gothic" w:hAnsi="Century Gothic"/>
          <w:szCs w:val="20"/>
        </w:rPr>
        <w:t>.5</w:t>
      </w:r>
      <w:r w:rsidR="009745E3" w:rsidRPr="00783DA5">
        <w:rPr>
          <w:rFonts w:ascii="Century Gothic" w:hAnsi="Century Gothic"/>
          <w:szCs w:val="20"/>
        </w:rPr>
        <w:t xml:space="preserve"> </w:t>
      </w:r>
      <w:r w:rsidRPr="00783DA5">
        <w:rPr>
          <w:rFonts w:ascii="Century Gothic" w:hAnsi="Century Gothic"/>
          <w:szCs w:val="20"/>
        </w:rPr>
        <w:t>Ser</w:t>
      </w:r>
      <w:r>
        <w:rPr>
          <w:rFonts w:ascii="Century Gothic" w:hAnsi="Century Gothic"/>
          <w:szCs w:val="20"/>
        </w:rPr>
        <w:t>ão</w:t>
      </w:r>
      <w:r w:rsidRPr="00783DA5">
        <w:rPr>
          <w:rFonts w:ascii="Century Gothic" w:hAnsi="Century Gothic"/>
          <w:szCs w:val="20"/>
        </w:rPr>
        <w:t xml:space="preserve"> </w:t>
      </w:r>
      <w:r w:rsidR="00184662" w:rsidRPr="00783DA5">
        <w:rPr>
          <w:rFonts w:ascii="Century Gothic" w:hAnsi="Century Gothic"/>
          <w:szCs w:val="20"/>
        </w:rPr>
        <w:t>aceito</w:t>
      </w:r>
      <w:r>
        <w:rPr>
          <w:rFonts w:ascii="Century Gothic" w:hAnsi="Century Gothic"/>
          <w:szCs w:val="20"/>
        </w:rPr>
        <w:t>s</w:t>
      </w:r>
      <w:r w:rsidR="00184662" w:rsidRPr="00783DA5">
        <w:rPr>
          <w:rFonts w:ascii="Century Gothic" w:hAnsi="Century Gothic"/>
          <w:szCs w:val="20"/>
        </w:rPr>
        <w:t xml:space="preserve"> o somatório de atestados de capacidade técnica para fins de compr</w:t>
      </w:r>
      <w:r w:rsidR="009745E3" w:rsidRPr="00783DA5">
        <w:rPr>
          <w:rFonts w:ascii="Century Gothic" w:hAnsi="Century Gothic"/>
          <w:szCs w:val="20"/>
        </w:rPr>
        <w:t xml:space="preserve">ovação da alínea anterior. </w:t>
      </w:r>
      <w:r w:rsidR="00184662" w:rsidRPr="00783DA5">
        <w:rPr>
          <w:rFonts w:ascii="Century Gothic" w:hAnsi="Century Gothic"/>
          <w:szCs w:val="20"/>
        </w:rPr>
        <w:t>Somente serão aceitos atestados expedidos após a conclusão do contrato ou se decorrido, pelo menos, um ano do início de sua execução, exceto se firmado para ser ex</w:t>
      </w:r>
      <w:r w:rsidR="009745E3" w:rsidRPr="00783DA5">
        <w:rPr>
          <w:rFonts w:ascii="Century Gothic" w:hAnsi="Century Gothic"/>
          <w:szCs w:val="20"/>
        </w:rPr>
        <w:t>ecutado em prazo inferior.</w:t>
      </w:r>
      <w:r w:rsidR="00783DA5">
        <w:rPr>
          <w:rFonts w:ascii="Century Gothic" w:hAnsi="Century Gothic"/>
          <w:szCs w:val="20"/>
        </w:rPr>
        <w:t xml:space="preserve"> </w:t>
      </w:r>
      <w:r w:rsidR="00184662" w:rsidRPr="00783DA5">
        <w:rPr>
          <w:rFonts w:ascii="Century Gothic" w:hAnsi="Century Gothic"/>
          <w:szCs w:val="20"/>
        </w:rPr>
        <w:t>O licitante disponibilizará todas as informações necessárias à comprovação da legitimidade dos atestados apresentados, apresentando, dentre outros documentos, cópia do contrato que deu suporte à contratação, endereço atual da contratante e local em que foi realizada a entre</w:t>
      </w:r>
      <w:r w:rsidR="009745E3" w:rsidRPr="00783DA5">
        <w:rPr>
          <w:rFonts w:ascii="Century Gothic" w:hAnsi="Century Gothic"/>
          <w:szCs w:val="20"/>
        </w:rPr>
        <w:t xml:space="preserve">ga. </w:t>
      </w:r>
      <w:r w:rsidR="00184662" w:rsidRPr="00783DA5">
        <w:rPr>
          <w:rFonts w:ascii="Century Gothic" w:hAnsi="Century Gothic"/>
          <w:szCs w:val="20"/>
        </w:rPr>
        <w:t>O atestado deverá conter, além do nome do atestante, endereço e telefone da pessoa jurídica, ou qualquer outra forma de que a Conab possa valer-se para manter contat</w:t>
      </w:r>
      <w:r w:rsidR="009745E3" w:rsidRPr="00783DA5">
        <w:rPr>
          <w:rFonts w:ascii="Century Gothic" w:hAnsi="Century Gothic"/>
          <w:szCs w:val="20"/>
        </w:rPr>
        <w:t>o com a empresa declarante.</w:t>
      </w:r>
    </w:p>
    <w:p w14:paraId="2A7A6398" w14:textId="77777777" w:rsidR="00783DA5" w:rsidRDefault="00783DA5" w:rsidP="009745E3">
      <w:pPr>
        <w:spacing w:line="276" w:lineRule="auto"/>
        <w:ind w:left="284"/>
        <w:jc w:val="both"/>
        <w:rPr>
          <w:rFonts w:ascii="Century Gothic" w:hAnsi="Century Gothic"/>
          <w:szCs w:val="20"/>
        </w:rPr>
      </w:pPr>
    </w:p>
    <w:p w14:paraId="344B7D29" w14:textId="3EB8D014" w:rsidR="00783DA5" w:rsidRDefault="003C636F" w:rsidP="00783DA5">
      <w:pPr>
        <w:spacing w:line="276" w:lineRule="auto"/>
        <w:ind w:left="284"/>
        <w:jc w:val="both"/>
        <w:rPr>
          <w:rFonts w:ascii="Century Gothic" w:hAnsi="Century Gothic" w:cs="Arial"/>
          <w:szCs w:val="20"/>
        </w:rPr>
      </w:pPr>
      <w:r>
        <w:rPr>
          <w:rFonts w:ascii="Century Gothic" w:hAnsi="Century Gothic"/>
          <w:szCs w:val="20"/>
        </w:rPr>
        <w:t>5.1.</w:t>
      </w:r>
      <w:r w:rsidR="00937216">
        <w:rPr>
          <w:rFonts w:ascii="Century Gothic" w:hAnsi="Century Gothic"/>
          <w:szCs w:val="20"/>
        </w:rPr>
        <w:t>6</w:t>
      </w:r>
      <w:r w:rsidR="00783DA5">
        <w:rPr>
          <w:rFonts w:ascii="Century Gothic" w:hAnsi="Century Gothic"/>
          <w:szCs w:val="20"/>
        </w:rPr>
        <w:t xml:space="preserve"> </w:t>
      </w:r>
      <w:r w:rsidR="00783DA5" w:rsidRPr="00783DA5">
        <w:rPr>
          <w:rFonts w:ascii="Century Gothic" w:hAnsi="Century Gothic" w:cs="Arial"/>
          <w:szCs w:val="20"/>
        </w:rPr>
        <w:t xml:space="preserve">Apresentar documentação de que a licitante possui Técnico com Certificação, em pleno vigor, em Cabeamento Estruturado (específico) que poderá ser emitido por unidades de ensino reconhecidas ou fabricantes, em nome do funcionário que efetivamente irá desenvolver as atividades que compõem o objeto desta licitação, não serão aceitos certificados de participação. </w:t>
      </w:r>
    </w:p>
    <w:p w14:paraId="4F0D578C" w14:textId="77777777" w:rsidR="00783DA5" w:rsidRDefault="00783DA5" w:rsidP="00783DA5">
      <w:pPr>
        <w:spacing w:line="276" w:lineRule="auto"/>
        <w:ind w:left="284"/>
        <w:jc w:val="both"/>
        <w:rPr>
          <w:rFonts w:ascii="Century Gothic" w:hAnsi="Century Gothic" w:cs="Arial"/>
          <w:szCs w:val="20"/>
        </w:rPr>
      </w:pPr>
    </w:p>
    <w:p w14:paraId="4DE484E7" w14:textId="0F4E559D" w:rsidR="00783DA5" w:rsidRDefault="003C636F" w:rsidP="00783DA5">
      <w:pPr>
        <w:spacing w:line="276" w:lineRule="auto"/>
        <w:ind w:left="284"/>
        <w:jc w:val="both"/>
        <w:rPr>
          <w:rFonts w:ascii="Century Gothic" w:hAnsi="Century Gothic" w:cs="Arial"/>
          <w:szCs w:val="20"/>
        </w:rPr>
      </w:pPr>
      <w:r>
        <w:rPr>
          <w:rFonts w:ascii="Century Gothic" w:hAnsi="Century Gothic" w:cs="Arial"/>
          <w:szCs w:val="20"/>
        </w:rPr>
        <w:t>5.1.</w:t>
      </w:r>
      <w:r w:rsidR="00937216">
        <w:rPr>
          <w:rFonts w:ascii="Century Gothic" w:hAnsi="Century Gothic" w:cs="Arial"/>
          <w:szCs w:val="20"/>
        </w:rPr>
        <w:t>7</w:t>
      </w:r>
      <w:r w:rsidR="00783DA5">
        <w:rPr>
          <w:rFonts w:ascii="Century Gothic" w:hAnsi="Century Gothic" w:cs="Arial"/>
          <w:szCs w:val="20"/>
        </w:rPr>
        <w:t xml:space="preserve"> </w:t>
      </w:r>
      <w:r w:rsidR="00783DA5" w:rsidRPr="00783DA5">
        <w:rPr>
          <w:rFonts w:ascii="Century Gothic" w:hAnsi="Century Gothic" w:cs="Arial"/>
          <w:szCs w:val="20"/>
        </w:rPr>
        <w:t xml:space="preserve">Comprovação de que o(s) Responsável(eis) Técnico(s) indicado(s) pela licitante, pertece(m) ao </w:t>
      </w:r>
      <w:r w:rsidR="00783DA5" w:rsidRPr="006A16A2">
        <w:rPr>
          <w:rFonts w:ascii="Century Gothic" w:hAnsi="Century Gothic" w:cs="Arial"/>
          <w:szCs w:val="20"/>
        </w:rPr>
        <w:t xml:space="preserve">seu quadro </w:t>
      </w:r>
      <w:r w:rsidR="006A16A2" w:rsidRPr="006A16A2">
        <w:rPr>
          <w:rFonts w:ascii="Century Gothic" w:hAnsi="Century Gothic" w:cs="Arial"/>
          <w:szCs w:val="20"/>
        </w:rPr>
        <w:t>de funcionários</w:t>
      </w:r>
      <w:r w:rsidR="00783DA5" w:rsidRPr="006A16A2">
        <w:rPr>
          <w:rFonts w:ascii="Century Gothic" w:hAnsi="Century Gothic" w:cs="Arial"/>
          <w:szCs w:val="20"/>
        </w:rPr>
        <w:t xml:space="preserve">, </w:t>
      </w:r>
      <w:r w:rsidR="00783DA5" w:rsidRPr="00783DA5">
        <w:rPr>
          <w:rFonts w:ascii="Century Gothic" w:hAnsi="Century Gothic" w:cs="Arial"/>
          <w:szCs w:val="20"/>
        </w:rPr>
        <w:t xml:space="preserve">mediante a apresentação dos seguintes documentos: </w:t>
      </w:r>
    </w:p>
    <w:p w14:paraId="52CB7319" w14:textId="77777777" w:rsidR="00783DA5" w:rsidRDefault="00783DA5" w:rsidP="00783DA5">
      <w:pPr>
        <w:spacing w:line="276" w:lineRule="auto"/>
        <w:ind w:left="284"/>
        <w:jc w:val="both"/>
        <w:rPr>
          <w:rFonts w:ascii="Century Gothic" w:hAnsi="Century Gothic" w:cs="Arial"/>
          <w:szCs w:val="20"/>
        </w:rPr>
      </w:pPr>
      <w:r w:rsidRPr="00783DA5">
        <w:rPr>
          <w:rFonts w:ascii="Century Gothic" w:hAnsi="Century Gothic" w:cs="Arial"/>
          <w:szCs w:val="20"/>
        </w:rPr>
        <w:t>a) Apresentação de vínculo trabalhista (registro em carteira de trabalho e previdência social – CTPS) em sendo o profissional empregado da licitante ou;</w:t>
      </w:r>
      <w:r>
        <w:rPr>
          <w:rFonts w:ascii="Century Gothic" w:hAnsi="Century Gothic" w:cs="Arial"/>
          <w:szCs w:val="20"/>
        </w:rPr>
        <w:t xml:space="preserve"> </w:t>
      </w:r>
    </w:p>
    <w:p w14:paraId="620B7679" w14:textId="77777777" w:rsidR="00783DA5" w:rsidRDefault="00783DA5" w:rsidP="00783DA5">
      <w:pPr>
        <w:spacing w:line="276" w:lineRule="auto"/>
        <w:ind w:left="284"/>
        <w:jc w:val="both"/>
        <w:rPr>
          <w:rFonts w:ascii="Century Gothic" w:hAnsi="Century Gothic" w:cs="Arial"/>
          <w:szCs w:val="20"/>
        </w:rPr>
      </w:pPr>
      <w:r w:rsidRPr="00783DA5">
        <w:rPr>
          <w:rFonts w:ascii="Century Gothic" w:hAnsi="Century Gothic" w:cs="Arial"/>
          <w:szCs w:val="20"/>
        </w:rPr>
        <w:t xml:space="preserve"> b) Apresentação de Contrato Social, em sendo o profissional integrante do quadro societário da licitante ou; </w:t>
      </w:r>
    </w:p>
    <w:p w14:paraId="6CCCEB7A" w14:textId="77777777" w:rsidR="00783DA5" w:rsidRDefault="00783DA5" w:rsidP="00783DA5">
      <w:pPr>
        <w:spacing w:line="276" w:lineRule="auto"/>
        <w:ind w:left="284"/>
        <w:jc w:val="both"/>
        <w:rPr>
          <w:rFonts w:ascii="Century Gothic" w:hAnsi="Century Gothic" w:cs="Arial"/>
          <w:szCs w:val="20"/>
        </w:rPr>
      </w:pPr>
      <w:r w:rsidRPr="00783DA5">
        <w:rPr>
          <w:rFonts w:ascii="Century Gothic" w:hAnsi="Century Gothic" w:cs="Arial"/>
          <w:szCs w:val="20"/>
        </w:rPr>
        <w:t xml:space="preserve">c) Apresentação de Contrato de Prestação de Serviço regido pela legislação civil, celebrado entre o profissional e a empresa licitante. </w:t>
      </w:r>
    </w:p>
    <w:p w14:paraId="0C729A44" w14:textId="77777777" w:rsidR="00783DA5" w:rsidRDefault="00783DA5" w:rsidP="00783DA5">
      <w:pPr>
        <w:spacing w:line="276" w:lineRule="auto"/>
        <w:ind w:left="284"/>
        <w:jc w:val="both"/>
        <w:rPr>
          <w:rFonts w:ascii="Century Gothic" w:hAnsi="Century Gothic" w:cs="Arial"/>
          <w:szCs w:val="20"/>
        </w:rPr>
      </w:pPr>
    </w:p>
    <w:p w14:paraId="2394C865" w14:textId="47AE15C1" w:rsidR="00783DA5" w:rsidRDefault="003C636F" w:rsidP="00783DA5">
      <w:pPr>
        <w:spacing w:line="276" w:lineRule="auto"/>
        <w:ind w:left="284"/>
        <w:jc w:val="both"/>
        <w:rPr>
          <w:rFonts w:ascii="Century Gothic" w:hAnsi="Century Gothic" w:cs="Arial"/>
          <w:szCs w:val="20"/>
        </w:rPr>
      </w:pPr>
      <w:r w:rsidRPr="001E1981">
        <w:rPr>
          <w:rFonts w:ascii="Century Gothic" w:hAnsi="Century Gothic" w:cs="Arial"/>
          <w:szCs w:val="20"/>
        </w:rPr>
        <w:t>5.1.</w:t>
      </w:r>
      <w:r w:rsidR="00937216" w:rsidRPr="001E1981">
        <w:rPr>
          <w:rFonts w:ascii="Century Gothic" w:hAnsi="Century Gothic" w:cs="Arial"/>
          <w:szCs w:val="20"/>
        </w:rPr>
        <w:t xml:space="preserve">  </w:t>
      </w:r>
      <w:r w:rsidR="00783DA5" w:rsidRPr="001E1981">
        <w:rPr>
          <w:rFonts w:ascii="Century Gothic" w:hAnsi="Century Gothic" w:cs="Arial"/>
          <w:szCs w:val="20"/>
        </w:rPr>
        <w:t xml:space="preserve"> Atestado de Capacidade Técnico Operacional, fornecido por pessoa jurídica de direito público ou privado,</w:t>
      </w:r>
      <w:r w:rsidR="00783DA5" w:rsidRPr="00783DA5">
        <w:rPr>
          <w:rFonts w:ascii="Century Gothic" w:hAnsi="Century Gothic" w:cs="Arial"/>
          <w:szCs w:val="20"/>
        </w:rPr>
        <w:t xml:space="preserve"> acompanhado da respectiva Certidão de Acervo Técnico expedida pelo CREA</w:t>
      </w:r>
      <w:r w:rsidR="00783DA5">
        <w:rPr>
          <w:rFonts w:ascii="Century Gothic" w:hAnsi="Century Gothic" w:cs="Arial"/>
          <w:szCs w:val="20"/>
        </w:rPr>
        <w:t>/CAU</w:t>
      </w:r>
      <w:r w:rsidR="00783DA5" w:rsidRPr="00783DA5">
        <w:rPr>
          <w:rFonts w:ascii="Century Gothic" w:hAnsi="Century Gothic" w:cs="Arial"/>
          <w:szCs w:val="20"/>
        </w:rPr>
        <w:t xml:space="preserve">, comprovando que a licitante tenha prestado ou esteja prestando, a contento, de </w:t>
      </w:r>
      <w:r w:rsidR="00783DA5" w:rsidRPr="00783DA5">
        <w:rPr>
          <w:rFonts w:ascii="Century Gothic" w:hAnsi="Century Gothic" w:cs="Arial"/>
          <w:szCs w:val="20"/>
        </w:rPr>
        <w:lastRenderedPageBreak/>
        <w:t xml:space="preserve">natureza e vulto compatíveis com o objeto desta licitação e que faça(m) explícita referência a pelo menos às parcelas de maior relevância técnica e valor significativo, que permita(m) estabelecer, por comparação, proximidade de características funcionais, técnicas dimensionais e qualitativas com os serviços objeto da presente licitação. As parcelas de maior relevância são: </w:t>
      </w:r>
    </w:p>
    <w:p w14:paraId="1DD88C2E" w14:textId="77777777" w:rsidR="00783DA5" w:rsidRPr="00783DA5" w:rsidRDefault="00783DA5" w:rsidP="00783DA5">
      <w:pPr>
        <w:spacing w:line="276" w:lineRule="auto"/>
        <w:ind w:left="284"/>
        <w:jc w:val="both"/>
        <w:rPr>
          <w:rFonts w:ascii="Century Gothic" w:hAnsi="Century Gothic" w:cs="Arial"/>
          <w:szCs w:val="20"/>
        </w:rPr>
      </w:pPr>
      <w:r w:rsidRPr="00783DA5">
        <w:rPr>
          <w:rFonts w:ascii="Century Gothic" w:hAnsi="Century Gothic" w:cs="Arial"/>
          <w:szCs w:val="20"/>
        </w:rPr>
        <w:t>a) Instalação de no mínimo 58 (CINQUENTA E O</w:t>
      </w:r>
      <w:r>
        <w:rPr>
          <w:rFonts w:ascii="Century Gothic" w:hAnsi="Century Gothic" w:cs="Arial"/>
          <w:szCs w:val="20"/>
        </w:rPr>
        <w:t>ITO) pontos de rede categoria 5e</w:t>
      </w:r>
      <w:r w:rsidRPr="00783DA5">
        <w:rPr>
          <w:rFonts w:ascii="Century Gothic" w:hAnsi="Century Gothic" w:cs="Arial"/>
          <w:szCs w:val="20"/>
        </w:rPr>
        <w:t xml:space="preserve"> ou superior em uma única obra.</w:t>
      </w:r>
    </w:p>
    <w:p w14:paraId="1786911D" w14:textId="48B9EE0D" w:rsidR="00783DA5" w:rsidDel="001E1981" w:rsidRDefault="00783DA5" w:rsidP="009745E3">
      <w:pPr>
        <w:spacing w:line="276" w:lineRule="auto"/>
        <w:ind w:left="284"/>
        <w:jc w:val="both"/>
        <w:rPr>
          <w:del w:id="12" w:author="Usuario" w:date="2022-04-01T14:50:00Z"/>
        </w:rPr>
      </w:pPr>
    </w:p>
    <w:p w14:paraId="2079B531" w14:textId="77777777" w:rsidR="001E14AF" w:rsidRPr="00906220" w:rsidRDefault="001E14AF" w:rsidP="00906220">
      <w:pPr>
        <w:pStyle w:val="Nivel1"/>
        <w:numPr>
          <w:ilvl w:val="0"/>
          <w:numId w:val="18"/>
        </w:numPr>
        <w:autoSpaceDE w:val="0"/>
        <w:autoSpaceDN w:val="0"/>
        <w:adjustRightInd w:val="0"/>
        <w:rPr>
          <w:rFonts w:ascii="Century Gothic" w:hAnsi="Century Gothic"/>
        </w:rPr>
      </w:pPr>
      <w:r w:rsidRPr="00906220">
        <w:rPr>
          <w:rFonts w:ascii="Century Gothic" w:hAnsi="Century Gothic"/>
          <w:lang w:eastAsia="en-US"/>
        </w:rPr>
        <w:t>OBRIGAÇÕES DA CONTRATANTE</w:t>
      </w:r>
    </w:p>
    <w:p w14:paraId="7828E05B" w14:textId="77777777" w:rsidR="001E14AF" w:rsidRPr="00691BA4" w:rsidRDefault="001E14AF" w:rsidP="0029415B">
      <w:pPr>
        <w:numPr>
          <w:ilvl w:val="1"/>
          <w:numId w:val="1"/>
        </w:numPr>
        <w:spacing w:before="120" w:after="120" w:line="276" w:lineRule="auto"/>
        <w:ind w:left="425" w:firstLine="0"/>
        <w:jc w:val="both"/>
        <w:rPr>
          <w:rFonts w:ascii="Century Gothic" w:hAnsi="Century Gothic" w:cs="Arial"/>
          <w:b/>
          <w:color w:val="000000"/>
          <w:szCs w:val="20"/>
        </w:rPr>
      </w:pPr>
      <w:r w:rsidRPr="00691BA4">
        <w:rPr>
          <w:rFonts w:ascii="Century Gothic" w:hAnsi="Century Gothic" w:cs="Arial"/>
          <w:szCs w:val="20"/>
        </w:rPr>
        <w:t>São obrigações da C</w:t>
      </w:r>
      <w:r w:rsidR="00812ACB" w:rsidRPr="00691BA4">
        <w:rPr>
          <w:rFonts w:ascii="Century Gothic" w:hAnsi="Century Gothic" w:cs="Arial"/>
          <w:szCs w:val="20"/>
        </w:rPr>
        <w:t>ontratante</w:t>
      </w:r>
      <w:r w:rsidRPr="00691BA4">
        <w:rPr>
          <w:rFonts w:ascii="Century Gothic" w:hAnsi="Century Gothic" w:cs="Arial"/>
          <w:szCs w:val="20"/>
        </w:rPr>
        <w:t>:</w:t>
      </w:r>
    </w:p>
    <w:p w14:paraId="5333EECE" w14:textId="77777777" w:rsidR="001E14AF" w:rsidRPr="00691BA4" w:rsidRDefault="00AF65E2" w:rsidP="0029415B">
      <w:pPr>
        <w:numPr>
          <w:ilvl w:val="2"/>
          <w:numId w:val="1"/>
        </w:numPr>
        <w:spacing w:before="120" w:after="120" w:line="276" w:lineRule="auto"/>
        <w:ind w:left="1134" w:firstLine="0"/>
        <w:jc w:val="both"/>
        <w:rPr>
          <w:rFonts w:ascii="Century Gothic" w:hAnsi="Century Gothic" w:cs="Arial"/>
          <w:b/>
          <w:color w:val="000000"/>
          <w:szCs w:val="20"/>
        </w:rPr>
      </w:pPr>
      <w:r w:rsidRPr="00691BA4">
        <w:rPr>
          <w:rFonts w:ascii="Century Gothic" w:hAnsi="Century Gothic" w:cs="Arial"/>
          <w:szCs w:val="20"/>
        </w:rPr>
        <w:t>Receber</w:t>
      </w:r>
      <w:r w:rsidR="001E14AF" w:rsidRPr="00691BA4">
        <w:rPr>
          <w:rFonts w:ascii="Century Gothic" w:hAnsi="Century Gothic" w:cs="Arial"/>
          <w:szCs w:val="20"/>
        </w:rPr>
        <w:t xml:space="preserve"> o objeto no prazo e condições estabelecidas no Edital e seus anexos;</w:t>
      </w:r>
    </w:p>
    <w:p w14:paraId="0A5D3679" w14:textId="77777777" w:rsidR="001E14AF" w:rsidRPr="00691BA4" w:rsidRDefault="00AF65E2" w:rsidP="0029415B">
      <w:pPr>
        <w:numPr>
          <w:ilvl w:val="2"/>
          <w:numId w:val="1"/>
        </w:numPr>
        <w:spacing w:before="120" w:after="120" w:line="276" w:lineRule="auto"/>
        <w:ind w:left="1134" w:firstLine="0"/>
        <w:jc w:val="both"/>
        <w:rPr>
          <w:rFonts w:ascii="Century Gothic" w:hAnsi="Century Gothic" w:cs="Arial"/>
          <w:b/>
          <w:color w:val="000000"/>
          <w:szCs w:val="20"/>
        </w:rPr>
      </w:pPr>
      <w:r w:rsidRPr="00691BA4">
        <w:rPr>
          <w:rFonts w:ascii="Century Gothic" w:hAnsi="Century Gothic" w:cs="Arial"/>
          <w:szCs w:val="20"/>
          <w:lang w:eastAsia="en-US"/>
        </w:rPr>
        <w:t>Verificar</w:t>
      </w:r>
      <w:r w:rsidR="001E14AF" w:rsidRPr="00691BA4">
        <w:rPr>
          <w:rFonts w:ascii="Century Gothic" w:hAnsi="Century Gothic" w:cs="Arial"/>
          <w:szCs w:val="20"/>
          <w:lang w:eastAsia="en-US"/>
        </w:rPr>
        <w:t xml:space="preserve"> minuciosamente, no prazo fixado, a conformidade dos bens recebidos provisoriamente com as especificações constantes do Edital e da proposta, para fins de aceitação e recebimento definitivo;</w:t>
      </w:r>
    </w:p>
    <w:p w14:paraId="34FF6712" w14:textId="77777777" w:rsidR="001E14AF" w:rsidRPr="00691BA4" w:rsidRDefault="00AF65E2" w:rsidP="0029415B">
      <w:pPr>
        <w:numPr>
          <w:ilvl w:val="2"/>
          <w:numId w:val="1"/>
        </w:numPr>
        <w:spacing w:before="120" w:after="120" w:line="276" w:lineRule="auto"/>
        <w:ind w:left="1134" w:firstLine="0"/>
        <w:jc w:val="both"/>
        <w:rPr>
          <w:rFonts w:ascii="Century Gothic" w:hAnsi="Century Gothic" w:cs="Arial"/>
          <w:b/>
          <w:color w:val="000000"/>
          <w:szCs w:val="20"/>
        </w:rPr>
      </w:pPr>
      <w:r w:rsidRPr="00691BA4">
        <w:rPr>
          <w:rFonts w:ascii="Century Gothic" w:hAnsi="Century Gothic" w:cs="Arial"/>
          <w:szCs w:val="20"/>
        </w:rPr>
        <w:t>Comunicar</w:t>
      </w:r>
      <w:r w:rsidR="001E14AF" w:rsidRPr="00691BA4">
        <w:rPr>
          <w:rFonts w:ascii="Century Gothic" w:hAnsi="Century Gothic" w:cs="Arial"/>
          <w:szCs w:val="20"/>
        </w:rPr>
        <w:t xml:space="preserve"> à </w:t>
      </w:r>
      <w:r w:rsidR="006D3F97" w:rsidRPr="00691BA4">
        <w:rPr>
          <w:rFonts w:ascii="Century Gothic" w:hAnsi="Century Gothic" w:cs="Arial"/>
          <w:szCs w:val="20"/>
        </w:rPr>
        <w:t>Contratada</w:t>
      </w:r>
      <w:r w:rsidR="001E14AF" w:rsidRPr="00691BA4">
        <w:rPr>
          <w:rFonts w:ascii="Century Gothic" w:hAnsi="Century Gothic" w:cs="Arial"/>
          <w:szCs w:val="20"/>
        </w:rPr>
        <w:t>, por escrito, sobre imperfeições, falhas ou irregularidades verificadas no objeto fornecido, para que seja substituído, reparado ou corrigido;</w:t>
      </w:r>
    </w:p>
    <w:p w14:paraId="4521F056" w14:textId="439B4063" w:rsidR="001E14AF" w:rsidRPr="00691BA4" w:rsidRDefault="00AF65E2" w:rsidP="0029415B">
      <w:pPr>
        <w:numPr>
          <w:ilvl w:val="2"/>
          <w:numId w:val="1"/>
        </w:numPr>
        <w:spacing w:before="120" w:after="120" w:line="276" w:lineRule="auto"/>
        <w:ind w:left="1134" w:firstLine="0"/>
        <w:jc w:val="both"/>
        <w:rPr>
          <w:rFonts w:ascii="Century Gothic" w:hAnsi="Century Gothic" w:cs="Arial"/>
          <w:b/>
          <w:color w:val="000000"/>
          <w:szCs w:val="20"/>
        </w:rPr>
      </w:pPr>
      <w:r w:rsidRPr="00691BA4">
        <w:rPr>
          <w:rFonts w:ascii="Century Gothic" w:hAnsi="Century Gothic" w:cs="Arial"/>
          <w:szCs w:val="20"/>
          <w:lang w:eastAsia="en-US"/>
        </w:rPr>
        <w:t>Acompanhar</w:t>
      </w:r>
      <w:r w:rsidR="001E14AF" w:rsidRPr="00691BA4">
        <w:rPr>
          <w:rFonts w:ascii="Century Gothic" w:hAnsi="Century Gothic" w:cs="Arial"/>
          <w:szCs w:val="20"/>
          <w:lang w:eastAsia="en-US"/>
        </w:rPr>
        <w:t xml:space="preserve"> e fiscalizar o cumprimento das obrigações da Contratada, através </w:t>
      </w:r>
      <w:r w:rsidR="001E14AF" w:rsidRPr="00850717">
        <w:rPr>
          <w:rFonts w:ascii="Century Gothic" w:hAnsi="Century Gothic" w:cs="Arial"/>
          <w:szCs w:val="20"/>
          <w:lang w:eastAsia="en-US"/>
        </w:rPr>
        <w:t xml:space="preserve">de </w:t>
      </w:r>
      <w:r w:rsidR="006D3F97" w:rsidRPr="00850717">
        <w:rPr>
          <w:rFonts w:ascii="Century Gothic" w:hAnsi="Century Gothic" w:cs="Arial"/>
          <w:szCs w:val="20"/>
          <w:lang w:eastAsia="en-US"/>
        </w:rPr>
        <w:t>comissão/</w:t>
      </w:r>
      <w:r w:rsidR="001E14AF" w:rsidRPr="00532CE9">
        <w:rPr>
          <w:rFonts w:ascii="Century Gothic" w:hAnsi="Century Gothic" w:cs="Arial"/>
          <w:szCs w:val="20"/>
          <w:lang w:eastAsia="en-US"/>
        </w:rPr>
        <w:t>servidor especialmente designado;</w:t>
      </w:r>
      <w:r w:rsidRPr="00532CE9">
        <w:rPr>
          <w:rFonts w:ascii="Century Gothic" w:hAnsi="Century Gothic" w:cs="Arial"/>
          <w:szCs w:val="20"/>
          <w:lang w:eastAsia="en-US"/>
        </w:rPr>
        <w:t xml:space="preserve"> o responsável técnico </w:t>
      </w:r>
      <w:r w:rsidR="00850717" w:rsidRPr="00532CE9">
        <w:rPr>
          <w:rFonts w:ascii="Century Gothic" w:hAnsi="Century Gothic"/>
        </w:rPr>
        <w:t>Eduardo Raymundo de Oliveira</w:t>
      </w:r>
      <w:r w:rsidR="00850717" w:rsidRPr="00532CE9" w:rsidDel="00850717">
        <w:rPr>
          <w:rFonts w:ascii="Century Gothic" w:hAnsi="Century Gothic" w:cs="Arial"/>
          <w:szCs w:val="20"/>
          <w:lang w:eastAsia="en-US"/>
        </w:rPr>
        <w:t xml:space="preserve"> </w:t>
      </w:r>
      <w:r w:rsidR="00850717" w:rsidRPr="00532CE9">
        <w:rPr>
          <w:rFonts w:ascii="Century Gothic" w:hAnsi="Century Gothic" w:cs="Arial"/>
          <w:szCs w:val="20"/>
          <w:lang w:eastAsia="en-US"/>
        </w:rPr>
        <w:t>e o</w:t>
      </w:r>
      <w:r w:rsidRPr="00532CE9">
        <w:rPr>
          <w:rFonts w:ascii="Century Gothic" w:hAnsi="Century Gothic" w:cs="Arial"/>
          <w:szCs w:val="20"/>
          <w:lang w:eastAsia="en-US"/>
        </w:rPr>
        <w:t xml:space="preserve"> setor requisitante pela sua coordenadora Laí Neida Macedo</w:t>
      </w:r>
      <w:r w:rsidR="009E70E4" w:rsidRPr="00532CE9">
        <w:rPr>
          <w:rFonts w:ascii="Century Gothic" w:hAnsi="Century Gothic" w:cs="Arial"/>
          <w:szCs w:val="20"/>
          <w:lang w:eastAsia="en-US"/>
        </w:rPr>
        <w:t xml:space="preserve"> e coordenador Valdeir Júnior Fialho</w:t>
      </w:r>
      <w:r w:rsidRPr="00532CE9">
        <w:rPr>
          <w:rFonts w:ascii="Century Gothic" w:hAnsi="Century Gothic" w:cs="Arial"/>
          <w:szCs w:val="20"/>
          <w:lang w:eastAsia="en-US"/>
        </w:rPr>
        <w:t>.</w:t>
      </w:r>
    </w:p>
    <w:p w14:paraId="420DE211" w14:textId="77777777" w:rsidR="001E14AF" w:rsidRPr="00691BA4" w:rsidRDefault="00AF65E2" w:rsidP="0029415B">
      <w:pPr>
        <w:numPr>
          <w:ilvl w:val="2"/>
          <w:numId w:val="1"/>
        </w:numPr>
        <w:spacing w:before="120" w:after="120" w:line="276" w:lineRule="auto"/>
        <w:ind w:left="1134" w:firstLine="0"/>
        <w:jc w:val="both"/>
        <w:rPr>
          <w:rFonts w:ascii="Century Gothic" w:hAnsi="Century Gothic" w:cs="Arial"/>
          <w:b/>
          <w:color w:val="000000"/>
          <w:szCs w:val="20"/>
        </w:rPr>
      </w:pPr>
      <w:r w:rsidRPr="00691BA4">
        <w:rPr>
          <w:rFonts w:ascii="Century Gothic" w:hAnsi="Century Gothic" w:cs="Arial"/>
          <w:szCs w:val="20"/>
        </w:rPr>
        <w:t>Efetuar</w:t>
      </w:r>
      <w:r w:rsidR="001E14AF" w:rsidRPr="00691BA4">
        <w:rPr>
          <w:rFonts w:ascii="Century Gothic" w:hAnsi="Century Gothic" w:cs="Arial"/>
          <w:szCs w:val="20"/>
        </w:rPr>
        <w:t xml:space="preserve"> o pagamento à C</w:t>
      </w:r>
      <w:r w:rsidR="006D3F97" w:rsidRPr="00691BA4">
        <w:rPr>
          <w:rFonts w:ascii="Century Gothic" w:hAnsi="Century Gothic" w:cs="Arial"/>
          <w:szCs w:val="20"/>
        </w:rPr>
        <w:t>ontratada</w:t>
      </w:r>
      <w:r w:rsidR="001E655E">
        <w:rPr>
          <w:rFonts w:ascii="Century Gothic" w:hAnsi="Century Gothic" w:cs="Arial"/>
          <w:szCs w:val="20"/>
        </w:rPr>
        <w:t xml:space="preserve"> </w:t>
      </w:r>
      <w:r w:rsidR="001E14AF" w:rsidRPr="00691BA4">
        <w:rPr>
          <w:rFonts w:ascii="Century Gothic" w:hAnsi="Century Gothic" w:cs="Arial"/>
          <w:szCs w:val="20"/>
        </w:rPr>
        <w:t>no valor correspondente ao fornecimento do objeto, no prazo e forma estabelecidos n</w:t>
      </w:r>
      <w:r w:rsidR="006D3F97" w:rsidRPr="00691BA4">
        <w:rPr>
          <w:rFonts w:ascii="Century Gothic" w:hAnsi="Century Gothic" w:cs="Arial"/>
          <w:szCs w:val="20"/>
        </w:rPr>
        <w:t>o</w:t>
      </w:r>
      <w:r w:rsidR="001E655E">
        <w:rPr>
          <w:rFonts w:ascii="Century Gothic" w:hAnsi="Century Gothic" w:cs="Arial"/>
          <w:szCs w:val="20"/>
        </w:rPr>
        <w:t xml:space="preserve"> </w:t>
      </w:r>
      <w:r w:rsidR="006D3F97" w:rsidRPr="00691BA4">
        <w:rPr>
          <w:rFonts w:ascii="Century Gothic" w:hAnsi="Century Gothic" w:cs="Arial"/>
          <w:szCs w:val="20"/>
        </w:rPr>
        <w:t>Edital e seus anexos;</w:t>
      </w:r>
    </w:p>
    <w:p w14:paraId="29A68350" w14:textId="77777777" w:rsidR="001E14AF" w:rsidRPr="00691BA4" w:rsidRDefault="00812ACB" w:rsidP="0029415B">
      <w:pPr>
        <w:numPr>
          <w:ilvl w:val="1"/>
          <w:numId w:val="1"/>
        </w:numPr>
        <w:spacing w:before="120" w:after="120" w:line="276" w:lineRule="auto"/>
        <w:ind w:left="425" w:firstLine="0"/>
        <w:jc w:val="both"/>
        <w:rPr>
          <w:rFonts w:ascii="Century Gothic" w:hAnsi="Century Gothic" w:cs="Arial"/>
          <w:b/>
          <w:color w:val="000000"/>
          <w:szCs w:val="20"/>
        </w:rPr>
      </w:pPr>
      <w:r w:rsidRPr="00691BA4">
        <w:rPr>
          <w:rFonts w:ascii="Century Gothic" w:hAnsi="Century Gothic" w:cs="Arial"/>
          <w:szCs w:val="20"/>
        </w:rPr>
        <w:t xml:space="preserve">A Administração </w:t>
      </w:r>
      <w:r w:rsidR="001E14AF" w:rsidRPr="00691BA4">
        <w:rPr>
          <w:rFonts w:ascii="Century Gothic" w:hAnsi="Century Gothic" w:cs="Arial"/>
          <w:szCs w:val="20"/>
        </w:rPr>
        <w:t>não responderá por quaisquer compromissos assumidos pela C</w:t>
      </w:r>
      <w:r w:rsidRPr="00691BA4">
        <w:rPr>
          <w:rFonts w:ascii="Century Gothic" w:hAnsi="Century Gothic" w:cs="Arial"/>
          <w:szCs w:val="20"/>
        </w:rPr>
        <w:t>ontratada</w:t>
      </w:r>
      <w:r w:rsidR="001E14AF" w:rsidRPr="00691BA4">
        <w:rPr>
          <w:rFonts w:ascii="Century Gothic" w:hAnsi="Century Gothic" w:cs="Arial"/>
          <w:szCs w:val="20"/>
        </w:rPr>
        <w:t xml:space="preserve"> com terceiros, ainda que vinculados à execução do presente Termo de Contrato, bem como por qualquer dano causado a terceiros em decorrência de ato da C</w:t>
      </w:r>
      <w:r w:rsidRPr="00691BA4">
        <w:rPr>
          <w:rFonts w:ascii="Century Gothic" w:hAnsi="Century Gothic" w:cs="Arial"/>
          <w:szCs w:val="20"/>
        </w:rPr>
        <w:t>ontratada</w:t>
      </w:r>
      <w:r w:rsidR="001E14AF" w:rsidRPr="00691BA4">
        <w:rPr>
          <w:rFonts w:ascii="Century Gothic" w:hAnsi="Century Gothic" w:cs="Arial"/>
          <w:szCs w:val="20"/>
        </w:rPr>
        <w:t>, de seus empregados, prepostos ou subordinados.</w:t>
      </w:r>
    </w:p>
    <w:p w14:paraId="7408656F" w14:textId="77777777" w:rsidR="001E14AF" w:rsidRPr="00691BA4" w:rsidRDefault="001E14AF" w:rsidP="00DE7070">
      <w:pPr>
        <w:pStyle w:val="Nivel1"/>
        <w:rPr>
          <w:rFonts w:ascii="Century Gothic" w:hAnsi="Century Gothic"/>
        </w:rPr>
      </w:pPr>
      <w:r w:rsidRPr="00691BA4">
        <w:rPr>
          <w:rFonts w:ascii="Century Gothic" w:hAnsi="Century Gothic"/>
        </w:rPr>
        <w:t>OBRIGAÇÕES DA CONTRATADA</w:t>
      </w:r>
    </w:p>
    <w:p w14:paraId="01283735" w14:textId="77777777" w:rsidR="001E14AF" w:rsidRPr="00691BA4" w:rsidRDefault="001E14AF" w:rsidP="0029415B">
      <w:pPr>
        <w:numPr>
          <w:ilvl w:val="1"/>
          <w:numId w:val="1"/>
        </w:numPr>
        <w:spacing w:before="120" w:after="120" w:line="276" w:lineRule="auto"/>
        <w:ind w:left="425" w:firstLine="0"/>
        <w:jc w:val="both"/>
        <w:rPr>
          <w:rFonts w:ascii="Century Gothic" w:hAnsi="Century Gothic" w:cs="Arial"/>
          <w:b/>
          <w:color w:val="000000"/>
          <w:szCs w:val="20"/>
        </w:rPr>
      </w:pPr>
      <w:r w:rsidRPr="00691BA4">
        <w:rPr>
          <w:rFonts w:ascii="Century Gothic" w:hAnsi="Century Gothic" w:cs="Arial"/>
          <w:szCs w:val="20"/>
        </w:rPr>
        <w:t>A C</w:t>
      </w:r>
      <w:r w:rsidR="00812ACB" w:rsidRPr="00691BA4">
        <w:rPr>
          <w:rFonts w:ascii="Century Gothic" w:hAnsi="Century Gothic" w:cs="Arial"/>
          <w:szCs w:val="20"/>
        </w:rPr>
        <w:t xml:space="preserve">ontratada </w:t>
      </w:r>
      <w:r w:rsidRPr="00691BA4">
        <w:rPr>
          <w:rFonts w:ascii="Century Gothic" w:hAnsi="Century Gothic" w:cs="Arial"/>
          <w:szCs w:val="20"/>
        </w:rPr>
        <w:t>deve cumprir todas as obrigações constantes no Edital, seus anexos e sua proposta, assumindo como exclusivamente seus os riscos e as despesas decorrentes da boa e perfeita execução do objeto e, ainda:</w:t>
      </w:r>
    </w:p>
    <w:p w14:paraId="7EDAA4AC" w14:textId="77777777" w:rsidR="001E14AF" w:rsidRPr="00691BA4" w:rsidRDefault="00AF65E2" w:rsidP="004D2063">
      <w:pPr>
        <w:numPr>
          <w:ilvl w:val="2"/>
          <w:numId w:val="1"/>
        </w:numPr>
        <w:spacing w:before="120" w:after="120" w:line="276" w:lineRule="auto"/>
        <w:ind w:left="1134" w:firstLine="0"/>
        <w:jc w:val="both"/>
        <w:rPr>
          <w:rFonts w:ascii="Century Gothic" w:hAnsi="Century Gothic" w:cs="Arial"/>
          <w:b/>
          <w:szCs w:val="20"/>
        </w:rPr>
      </w:pPr>
      <w:r w:rsidRPr="00691BA4">
        <w:rPr>
          <w:rFonts w:ascii="Century Gothic" w:hAnsi="Century Gothic" w:cs="Arial"/>
          <w:szCs w:val="20"/>
        </w:rPr>
        <w:t>Efetuar</w:t>
      </w:r>
      <w:r w:rsidR="001E14AF" w:rsidRPr="00691BA4">
        <w:rPr>
          <w:rFonts w:ascii="Century Gothic" w:hAnsi="Century Gothic" w:cs="Arial"/>
          <w:szCs w:val="20"/>
        </w:rPr>
        <w:t xml:space="preserve"> a entrega do objeto em perfeitas condições, conforme especificações, prazo e local constantes no </w:t>
      </w:r>
      <w:r w:rsidR="008010EF" w:rsidRPr="00691BA4">
        <w:rPr>
          <w:rFonts w:ascii="Century Gothic" w:hAnsi="Century Gothic" w:cs="Arial"/>
          <w:szCs w:val="20"/>
        </w:rPr>
        <w:t>Termo de Referência</w:t>
      </w:r>
      <w:r w:rsidR="00AF49B4">
        <w:rPr>
          <w:rFonts w:ascii="Century Gothic" w:hAnsi="Century Gothic" w:cs="Arial"/>
          <w:szCs w:val="20"/>
        </w:rPr>
        <w:t xml:space="preserve"> </w:t>
      </w:r>
      <w:r w:rsidR="001E14AF" w:rsidRPr="00691BA4">
        <w:rPr>
          <w:rFonts w:ascii="Century Gothic" w:hAnsi="Century Gothic" w:cs="Arial"/>
          <w:szCs w:val="20"/>
        </w:rPr>
        <w:t xml:space="preserve">e seus anexos, acompanhado da respectiva nota fiscal, na qual constarão as indicações referentes </w:t>
      </w:r>
      <w:r w:rsidR="004D2063" w:rsidRPr="00691BA4">
        <w:rPr>
          <w:rFonts w:ascii="Century Gothic" w:hAnsi="Century Gothic" w:cs="Arial"/>
          <w:szCs w:val="20"/>
        </w:rPr>
        <w:t>no mínimo à marca;</w:t>
      </w:r>
    </w:p>
    <w:p w14:paraId="24EC5213" w14:textId="77777777" w:rsidR="001E14AF" w:rsidRPr="00691BA4" w:rsidRDefault="001E14AF" w:rsidP="00CB54CD">
      <w:pPr>
        <w:numPr>
          <w:ilvl w:val="3"/>
          <w:numId w:val="1"/>
        </w:numPr>
        <w:spacing w:before="120" w:after="120" w:line="276" w:lineRule="auto"/>
        <w:ind w:left="1701" w:firstLine="0"/>
        <w:jc w:val="both"/>
        <w:rPr>
          <w:rFonts w:ascii="Century Gothic" w:hAnsi="Century Gothic" w:cs="Arial"/>
          <w:szCs w:val="20"/>
        </w:rPr>
      </w:pPr>
      <w:r w:rsidRPr="00691BA4">
        <w:rPr>
          <w:rFonts w:ascii="Century Gothic" w:hAnsi="Century Gothic" w:cs="Arial"/>
          <w:szCs w:val="20"/>
        </w:rPr>
        <w:t xml:space="preserve">O objeto deve estar acompanhado do manual do usuário, com uma </w:t>
      </w:r>
      <w:r w:rsidRPr="00691BA4">
        <w:rPr>
          <w:rFonts w:ascii="Century Gothic" w:hAnsi="Century Gothic" w:cs="Arial"/>
          <w:bCs/>
          <w:iCs/>
          <w:szCs w:val="20"/>
          <w:lang w:eastAsia="en-US"/>
        </w:rPr>
        <w:t>versão</w:t>
      </w:r>
      <w:r w:rsidRPr="00691BA4">
        <w:rPr>
          <w:rFonts w:ascii="Century Gothic" w:hAnsi="Century Gothic" w:cs="Arial"/>
          <w:szCs w:val="20"/>
        </w:rPr>
        <w:t xml:space="preserve"> em português e da relação da rede de assistência técnica autorizada;</w:t>
      </w:r>
      <w:r w:rsidR="00D03F31" w:rsidRPr="00691BA4">
        <w:rPr>
          <w:rFonts w:ascii="Century Gothic" w:hAnsi="Century Gothic" w:cs="Arial"/>
          <w:szCs w:val="20"/>
        </w:rPr>
        <w:t xml:space="preserve"> se for o caso.</w:t>
      </w:r>
    </w:p>
    <w:p w14:paraId="19155E06" w14:textId="77777777" w:rsidR="001E14AF" w:rsidRPr="00691BA4" w:rsidRDefault="00AF65E2" w:rsidP="0029415B">
      <w:pPr>
        <w:numPr>
          <w:ilvl w:val="2"/>
          <w:numId w:val="1"/>
        </w:numPr>
        <w:spacing w:before="120" w:after="120" w:line="276" w:lineRule="auto"/>
        <w:ind w:left="1134" w:firstLine="0"/>
        <w:jc w:val="both"/>
        <w:rPr>
          <w:rFonts w:ascii="Century Gothic" w:hAnsi="Century Gothic" w:cs="Arial"/>
          <w:szCs w:val="20"/>
        </w:rPr>
      </w:pPr>
      <w:r w:rsidRPr="00691BA4">
        <w:rPr>
          <w:rFonts w:ascii="Century Gothic" w:hAnsi="Century Gothic" w:cs="Arial"/>
          <w:szCs w:val="20"/>
        </w:rPr>
        <w:t>Responsabilizar</w:t>
      </w:r>
      <w:r w:rsidR="001E14AF" w:rsidRPr="00691BA4">
        <w:rPr>
          <w:rFonts w:ascii="Century Gothic" w:hAnsi="Century Gothic" w:cs="Arial"/>
          <w:szCs w:val="20"/>
        </w:rPr>
        <w:t>-se pelos vícios e danos decorrentes do objeto, de acordo com os artigos 12, 13</w:t>
      </w:r>
      <w:r w:rsidR="006E0448" w:rsidRPr="00691BA4">
        <w:rPr>
          <w:rFonts w:ascii="Century Gothic" w:hAnsi="Century Gothic" w:cs="Arial"/>
          <w:szCs w:val="20"/>
        </w:rPr>
        <w:t xml:space="preserve"> e</w:t>
      </w:r>
      <w:r w:rsidR="001E14AF" w:rsidRPr="00691BA4">
        <w:rPr>
          <w:rFonts w:ascii="Century Gothic" w:hAnsi="Century Gothic" w:cs="Arial"/>
          <w:szCs w:val="20"/>
        </w:rPr>
        <w:t xml:space="preserve"> 1</w:t>
      </w:r>
      <w:r w:rsidR="006E0448" w:rsidRPr="00691BA4">
        <w:rPr>
          <w:rFonts w:ascii="Century Gothic" w:hAnsi="Century Gothic" w:cs="Arial"/>
          <w:szCs w:val="20"/>
        </w:rPr>
        <w:t>7</w:t>
      </w:r>
      <w:r w:rsidR="001E14AF" w:rsidRPr="00691BA4">
        <w:rPr>
          <w:rFonts w:ascii="Century Gothic" w:hAnsi="Century Gothic" w:cs="Arial"/>
          <w:szCs w:val="20"/>
        </w:rPr>
        <w:t xml:space="preserve"> a 27, do Código de Defesa do Consumidor (Lei nº 8.078, de 1990);</w:t>
      </w:r>
    </w:p>
    <w:p w14:paraId="63C4CBB8" w14:textId="77777777" w:rsidR="001E14AF" w:rsidRPr="00691BA4" w:rsidRDefault="00AF65E2" w:rsidP="0029415B">
      <w:pPr>
        <w:numPr>
          <w:ilvl w:val="2"/>
          <w:numId w:val="1"/>
        </w:numPr>
        <w:spacing w:before="120" w:after="120" w:line="276" w:lineRule="auto"/>
        <w:ind w:left="1134" w:firstLine="0"/>
        <w:jc w:val="both"/>
        <w:rPr>
          <w:rFonts w:ascii="Century Gothic" w:hAnsi="Century Gothic" w:cs="Arial"/>
          <w:szCs w:val="20"/>
        </w:rPr>
      </w:pPr>
      <w:r w:rsidRPr="00691BA4">
        <w:rPr>
          <w:rFonts w:ascii="Century Gothic" w:hAnsi="Century Gothic" w:cs="Arial"/>
          <w:szCs w:val="20"/>
        </w:rPr>
        <w:t>Substituir</w:t>
      </w:r>
      <w:r w:rsidR="001E14AF" w:rsidRPr="00691BA4">
        <w:rPr>
          <w:rFonts w:ascii="Century Gothic" w:hAnsi="Century Gothic" w:cs="Arial"/>
          <w:szCs w:val="20"/>
        </w:rPr>
        <w:t>, reparar ou corrigir, às suas expensas, no prazo fixado neste Termo de Referência, o objeto com avarias ou defeitos;</w:t>
      </w:r>
    </w:p>
    <w:p w14:paraId="0FC82CE3" w14:textId="77777777" w:rsidR="001E14AF" w:rsidRPr="00691BA4" w:rsidRDefault="00AF65E2" w:rsidP="0029415B">
      <w:pPr>
        <w:numPr>
          <w:ilvl w:val="2"/>
          <w:numId w:val="1"/>
        </w:numPr>
        <w:spacing w:before="120" w:after="120" w:line="276" w:lineRule="auto"/>
        <w:ind w:left="1134" w:firstLine="0"/>
        <w:jc w:val="both"/>
        <w:rPr>
          <w:rFonts w:ascii="Century Gothic" w:hAnsi="Century Gothic" w:cs="Arial"/>
          <w:szCs w:val="20"/>
        </w:rPr>
      </w:pPr>
      <w:r w:rsidRPr="00691BA4">
        <w:rPr>
          <w:rFonts w:ascii="Century Gothic" w:hAnsi="Century Gothic" w:cs="Arial"/>
          <w:szCs w:val="20"/>
        </w:rPr>
        <w:lastRenderedPageBreak/>
        <w:t>Comunicar</w:t>
      </w:r>
      <w:r w:rsidR="001E14AF" w:rsidRPr="00691BA4">
        <w:rPr>
          <w:rFonts w:ascii="Century Gothic" w:hAnsi="Century Gothic" w:cs="Arial"/>
          <w:szCs w:val="20"/>
        </w:rPr>
        <w:t xml:space="preserve"> à C</w:t>
      </w:r>
      <w:r w:rsidR="00812ACB" w:rsidRPr="00691BA4">
        <w:rPr>
          <w:rFonts w:ascii="Century Gothic" w:hAnsi="Century Gothic" w:cs="Arial"/>
          <w:szCs w:val="20"/>
        </w:rPr>
        <w:t>ontratante</w:t>
      </w:r>
      <w:r w:rsidR="001E14AF" w:rsidRPr="00691BA4">
        <w:rPr>
          <w:rFonts w:ascii="Century Gothic" w:hAnsi="Century Gothic" w:cs="Arial"/>
          <w:szCs w:val="20"/>
        </w:rPr>
        <w:t>, no prazo máximo de 24 (vinte e quatro) horas que antecede a data da entrega, os motivos que impossibilitem o cumprimento do prazo previsto, com a devida comprovação;</w:t>
      </w:r>
    </w:p>
    <w:p w14:paraId="0D6EA82E" w14:textId="77777777" w:rsidR="001E14AF" w:rsidRPr="00691BA4" w:rsidRDefault="00AF65E2" w:rsidP="0029415B">
      <w:pPr>
        <w:numPr>
          <w:ilvl w:val="2"/>
          <w:numId w:val="1"/>
        </w:numPr>
        <w:spacing w:before="120" w:after="120" w:line="276" w:lineRule="auto"/>
        <w:ind w:left="1134" w:firstLine="0"/>
        <w:jc w:val="both"/>
        <w:rPr>
          <w:rFonts w:ascii="Century Gothic" w:hAnsi="Century Gothic" w:cs="Arial"/>
          <w:szCs w:val="20"/>
        </w:rPr>
      </w:pPr>
      <w:r w:rsidRPr="00691BA4">
        <w:rPr>
          <w:rFonts w:ascii="Century Gothic" w:hAnsi="Century Gothic" w:cs="Arial"/>
          <w:szCs w:val="20"/>
        </w:rPr>
        <w:t>Manter</w:t>
      </w:r>
      <w:r w:rsidR="001E14AF" w:rsidRPr="00691BA4">
        <w:rPr>
          <w:rFonts w:ascii="Century Gothic" w:hAnsi="Century Gothic" w:cs="Arial"/>
          <w:szCs w:val="20"/>
        </w:rPr>
        <w:t>, durante toda a execução do contrato, em compatibilidade com as obrigações assumidas, todas as condições de habilitação e qualificação exigidas na licitação;</w:t>
      </w:r>
    </w:p>
    <w:p w14:paraId="6936AA86" w14:textId="77777777" w:rsidR="001E14AF" w:rsidRDefault="00AF65E2" w:rsidP="0029415B">
      <w:pPr>
        <w:numPr>
          <w:ilvl w:val="2"/>
          <w:numId w:val="1"/>
        </w:numPr>
        <w:spacing w:before="120" w:after="120" w:line="276" w:lineRule="auto"/>
        <w:ind w:left="1134" w:firstLine="0"/>
        <w:jc w:val="both"/>
        <w:rPr>
          <w:rFonts w:ascii="Century Gothic" w:hAnsi="Century Gothic" w:cs="Arial"/>
          <w:szCs w:val="20"/>
        </w:rPr>
      </w:pPr>
      <w:r w:rsidRPr="00691BA4">
        <w:rPr>
          <w:rFonts w:ascii="Century Gothic" w:hAnsi="Century Gothic" w:cs="Arial"/>
          <w:szCs w:val="20"/>
        </w:rPr>
        <w:t>Indicar</w:t>
      </w:r>
      <w:r w:rsidR="001E14AF" w:rsidRPr="00691BA4">
        <w:rPr>
          <w:rFonts w:ascii="Century Gothic" w:hAnsi="Century Gothic" w:cs="Arial"/>
          <w:szCs w:val="20"/>
        </w:rPr>
        <w:t xml:space="preserve"> preposto para representá-la durante a execução do contrato.</w:t>
      </w:r>
    </w:p>
    <w:p w14:paraId="7138D142" w14:textId="77777777" w:rsidR="001E14AF" w:rsidRPr="00691BA4" w:rsidRDefault="001E14AF" w:rsidP="00DE7070">
      <w:pPr>
        <w:pStyle w:val="Nivel1"/>
        <w:rPr>
          <w:rFonts w:ascii="Century Gothic" w:hAnsi="Century Gothic"/>
          <w:color w:val="auto"/>
        </w:rPr>
      </w:pPr>
      <w:r w:rsidRPr="00691BA4">
        <w:rPr>
          <w:rFonts w:ascii="Century Gothic" w:hAnsi="Century Gothic"/>
          <w:color w:val="auto"/>
        </w:rPr>
        <w:t>DA SUBCONTRATAÇÃO</w:t>
      </w:r>
    </w:p>
    <w:p w14:paraId="2BC0D779" w14:textId="77777777" w:rsidR="001E14AF" w:rsidRPr="00691BA4" w:rsidRDefault="00732294" w:rsidP="0029415B">
      <w:pPr>
        <w:spacing w:before="120" w:after="120" w:line="276" w:lineRule="auto"/>
        <w:ind w:left="425"/>
        <w:jc w:val="both"/>
        <w:rPr>
          <w:rFonts w:ascii="Century Gothic" w:hAnsi="Century Gothic" w:cs="Arial"/>
          <w:szCs w:val="20"/>
        </w:rPr>
      </w:pPr>
      <w:r w:rsidRPr="00691BA4">
        <w:rPr>
          <w:rFonts w:ascii="Century Gothic" w:hAnsi="Century Gothic" w:cs="Arial"/>
          <w:szCs w:val="20"/>
        </w:rPr>
        <w:t xml:space="preserve">7.1 </w:t>
      </w:r>
      <w:r w:rsidR="001E14AF" w:rsidRPr="00691BA4">
        <w:rPr>
          <w:rFonts w:ascii="Century Gothic" w:hAnsi="Century Gothic" w:cs="Arial"/>
          <w:szCs w:val="20"/>
        </w:rPr>
        <w:t>Não será admitida a subcontratação do objeto licitatório.</w:t>
      </w:r>
    </w:p>
    <w:p w14:paraId="20171899" w14:textId="77777777" w:rsidR="00274E7D" w:rsidRPr="00691BA4" w:rsidRDefault="00CA02C8" w:rsidP="00DE7070">
      <w:pPr>
        <w:pStyle w:val="Nivel1"/>
        <w:rPr>
          <w:rFonts w:ascii="Century Gothic" w:hAnsi="Century Gothic"/>
          <w:lang w:eastAsia="en-US"/>
        </w:rPr>
      </w:pPr>
      <w:r w:rsidRPr="00691BA4">
        <w:rPr>
          <w:rFonts w:ascii="Century Gothic" w:hAnsi="Century Gothic"/>
          <w:lang w:eastAsia="en-US"/>
        </w:rPr>
        <w:t xml:space="preserve">DA </w:t>
      </w:r>
      <w:r w:rsidR="00503208" w:rsidRPr="00691BA4">
        <w:rPr>
          <w:rFonts w:ascii="Century Gothic" w:hAnsi="Century Gothic"/>
          <w:lang w:eastAsia="en-US"/>
        </w:rPr>
        <w:t>ALTERAÇÃO SUBJETIVA</w:t>
      </w:r>
    </w:p>
    <w:p w14:paraId="31175EAE" w14:textId="77777777" w:rsidR="00EF7D88" w:rsidRPr="00691BA4" w:rsidRDefault="00EF7D88" w:rsidP="0029415B">
      <w:pPr>
        <w:numPr>
          <w:ilvl w:val="1"/>
          <w:numId w:val="1"/>
        </w:numPr>
        <w:spacing w:before="120" w:after="120" w:line="276" w:lineRule="auto"/>
        <w:ind w:left="425" w:firstLine="0"/>
        <w:jc w:val="both"/>
        <w:rPr>
          <w:rFonts w:ascii="Century Gothic" w:hAnsi="Century Gothic" w:cs="Arial"/>
          <w:color w:val="0000FF"/>
          <w:szCs w:val="20"/>
          <w:lang w:eastAsia="en-US"/>
        </w:rPr>
      </w:pPr>
      <w:r w:rsidRPr="00691BA4">
        <w:rPr>
          <w:rFonts w:ascii="Century Gothic" w:hAnsi="Century Gothic" w:cs="Arial"/>
          <w:szCs w:val="20"/>
          <w:lang w:eastAsia="en-US"/>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w:t>
      </w:r>
      <w:r w:rsidR="00E8114B" w:rsidRPr="00691BA4">
        <w:rPr>
          <w:rFonts w:ascii="Century Gothic" w:hAnsi="Century Gothic" w:cs="Arial"/>
          <w:szCs w:val="20"/>
          <w:lang w:eastAsia="en-US"/>
        </w:rPr>
        <w:t>o</w:t>
      </w:r>
      <w:r w:rsidRPr="00691BA4">
        <w:rPr>
          <w:rFonts w:ascii="Century Gothic" w:hAnsi="Century Gothic" w:cs="Arial"/>
          <w:szCs w:val="20"/>
          <w:lang w:eastAsia="en-US"/>
        </w:rPr>
        <w:t xml:space="preserve"> à continuidade do contrato.</w:t>
      </w:r>
    </w:p>
    <w:p w14:paraId="6897FC6B" w14:textId="77777777" w:rsidR="001E14AF" w:rsidRPr="00691BA4" w:rsidRDefault="00CA02C8" w:rsidP="00DE7070">
      <w:pPr>
        <w:pStyle w:val="Nivel1"/>
        <w:rPr>
          <w:rFonts w:ascii="Century Gothic" w:hAnsi="Century Gothic"/>
          <w:lang w:eastAsia="en-US"/>
        </w:rPr>
      </w:pPr>
      <w:r w:rsidRPr="00691BA4">
        <w:rPr>
          <w:rFonts w:ascii="Century Gothic" w:hAnsi="Century Gothic"/>
          <w:lang w:eastAsia="en-US"/>
        </w:rPr>
        <w:t xml:space="preserve">DO </w:t>
      </w:r>
      <w:r w:rsidR="001E14AF" w:rsidRPr="00691BA4">
        <w:rPr>
          <w:rFonts w:ascii="Century Gothic" w:hAnsi="Century Gothic"/>
          <w:lang w:eastAsia="en-US"/>
        </w:rPr>
        <w:t xml:space="preserve">CONTROLE </w:t>
      </w:r>
      <w:r w:rsidR="00834300" w:rsidRPr="00691BA4">
        <w:rPr>
          <w:rFonts w:ascii="Century Gothic" w:hAnsi="Century Gothic"/>
          <w:color w:val="auto"/>
          <w:lang w:eastAsia="en-US"/>
        </w:rPr>
        <w:t>E FISCALIZAÇÃO DA</w:t>
      </w:r>
      <w:r w:rsidR="000B165E">
        <w:rPr>
          <w:rFonts w:ascii="Century Gothic" w:hAnsi="Century Gothic"/>
          <w:color w:val="auto"/>
          <w:lang w:eastAsia="en-US"/>
        </w:rPr>
        <w:t xml:space="preserve"> </w:t>
      </w:r>
      <w:r w:rsidR="001E14AF" w:rsidRPr="00691BA4">
        <w:rPr>
          <w:rFonts w:ascii="Century Gothic" w:hAnsi="Century Gothic"/>
          <w:lang w:eastAsia="en-US"/>
        </w:rPr>
        <w:t>EXECUÇÃO</w:t>
      </w:r>
    </w:p>
    <w:p w14:paraId="29BB9274" w14:textId="77777777" w:rsidR="009A1099" w:rsidRPr="00691BA4" w:rsidRDefault="009A1099" w:rsidP="0029415B">
      <w:pPr>
        <w:numPr>
          <w:ilvl w:val="1"/>
          <w:numId w:val="1"/>
        </w:numPr>
        <w:spacing w:before="120" w:after="120" w:line="276" w:lineRule="auto"/>
        <w:ind w:left="425" w:firstLine="0"/>
        <w:jc w:val="both"/>
        <w:rPr>
          <w:rFonts w:ascii="Century Gothic" w:hAnsi="Century Gothic" w:cs="Arial"/>
          <w:bCs/>
          <w:color w:val="000000"/>
          <w:szCs w:val="20"/>
        </w:rPr>
      </w:pPr>
      <w:r w:rsidRPr="00691BA4">
        <w:rPr>
          <w:rFonts w:ascii="Century Gothic" w:hAnsi="Century Gothic" w:cs="Arial"/>
          <w:color w:val="000000"/>
          <w:szCs w:val="20"/>
        </w:rPr>
        <w:t>Nos termos do</w:t>
      </w:r>
      <w:r w:rsidR="00CB639C" w:rsidRPr="00691BA4">
        <w:rPr>
          <w:rFonts w:ascii="Century Gothic" w:hAnsi="Century Gothic" w:cs="Arial"/>
          <w:color w:val="000000"/>
          <w:szCs w:val="20"/>
        </w:rPr>
        <w:t xml:space="preserve"> art. 67 Lei nº 8.666, de 1993, ficar</w:t>
      </w:r>
      <w:r w:rsidR="00AF49B4">
        <w:rPr>
          <w:rFonts w:ascii="Century Gothic" w:hAnsi="Century Gothic" w:cs="Arial"/>
          <w:color w:val="000000"/>
          <w:szCs w:val="20"/>
        </w:rPr>
        <w:t>a</w:t>
      </w:r>
      <w:r w:rsidR="00561ACD">
        <w:rPr>
          <w:rFonts w:ascii="Century Gothic" w:hAnsi="Century Gothic" w:cs="Arial"/>
          <w:color w:val="000000"/>
          <w:szCs w:val="20"/>
        </w:rPr>
        <w:t xml:space="preserve"> </w:t>
      </w:r>
      <w:r w:rsidR="00CB639C" w:rsidRPr="00691BA4">
        <w:rPr>
          <w:rFonts w:ascii="Century Gothic" w:hAnsi="Century Gothic" w:cs="Arial"/>
          <w:color w:val="000000"/>
          <w:szCs w:val="20"/>
        </w:rPr>
        <w:t>designad</w:t>
      </w:r>
      <w:r w:rsidR="00AF49B4">
        <w:rPr>
          <w:rFonts w:ascii="Century Gothic" w:hAnsi="Century Gothic" w:cs="Arial"/>
          <w:color w:val="000000"/>
          <w:szCs w:val="20"/>
        </w:rPr>
        <w:t>o</w:t>
      </w:r>
      <w:r w:rsidR="0025076A" w:rsidRPr="00691BA4">
        <w:rPr>
          <w:rFonts w:ascii="Century Gothic" w:hAnsi="Century Gothic" w:cs="Arial"/>
          <w:color w:val="000000"/>
          <w:szCs w:val="20"/>
        </w:rPr>
        <w:t xml:space="preserve"> </w:t>
      </w:r>
      <w:r w:rsidRPr="00691BA4">
        <w:rPr>
          <w:rFonts w:ascii="Century Gothic" w:hAnsi="Century Gothic" w:cs="Arial"/>
          <w:color w:val="000000"/>
          <w:szCs w:val="20"/>
        </w:rPr>
        <w:t>para acompanhar e fiscalizar a entrega dos bens, anotando em registro próprio todas as ocorrências relacionadas com a execução e determinando o que for necessário à regularização de falhas ou defeitos observados</w:t>
      </w:r>
      <w:r w:rsidR="000B165E">
        <w:rPr>
          <w:rFonts w:ascii="Century Gothic" w:hAnsi="Century Gothic" w:cs="Arial"/>
          <w:color w:val="000000"/>
          <w:szCs w:val="20"/>
        </w:rPr>
        <w:t xml:space="preserve"> a</w:t>
      </w:r>
      <w:r w:rsidR="00AF49B4">
        <w:rPr>
          <w:rFonts w:ascii="Century Gothic" w:hAnsi="Century Gothic" w:cs="Arial"/>
          <w:color w:val="000000"/>
          <w:szCs w:val="20"/>
        </w:rPr>
        <w:t xml:space="preserve"> funcionário </w:t>
      </w:r>
      <w:r w:rsidR="00AF65E2">
        <w:rPr>
          <w:rFonts w:ascii="Century Gothic" w:hAnsi="Century Gothic" w:cs="Arial"/>
          <w:color w:val="000000"/>
          <w:szCs w:val="20"/>
        </w:rPr>
        <w:t>Laí Neida Macedo</w:t>
      </w:r>
      <w:r w:rsidR="00342E5B">
        <w:rPr>
          <w:rFonts w:ascii="Century Gothic" w:hAnsi="Century Gothic" w:cs="Arial"/>
          <w:color w:val="000000"/>
          <w:szCs w:val="20"/>
        </w:rPr>
        <w:t xml:space="preserve"> e Valdeir </w:t>
      </w:r>
      <w:r w:rsidR="009E70E4">
        <w:rPr>
          <w:rFonts w:ascii="Century Gothic" w:hAnsi="Century Gothic" w:cs="Arial"/>
          <w:color w:val="000000"/>
          <w:szCs w:val="20"/>
        </w:rPr>
        <w:t>Junior</w:t>
      </w:r>
      <w:r w:rsidR="00342E5B">
        <w:rPr>
          <w:rFonts w:ascii="Century Gothic" w:hAnsi="Century Gothic" w:cs="Arial"/>
          <w:color w:val="000000"/>
          <w:szCs w:val="20"/>
        </w:rPr>
        <w:t xml:space="preserve"> Fialho</w:t>
      </w:r>
      <w:r w:rsidR="000B165E">
        <w:rPr>
          <w:rFonts w:ascii="Century Gothic" w:hAnsi="Century Gothic" w:cs="Arial"/>
          <w:color w:val="000000"/>
          <w:szCs w:val="20"/>
        </w:rPr>
        <w:t>, juntamente com o engenheiro responsável pelo projeto Eduardo Raymundo de Oliveira.</w:t>
      </w:r>
    </w:p>
    <w:p w14:paraId="1BEE301A" w14:textId="77777777" w:rsidR="001E14AF" w:rsidRPr="00691BA4" w:rsidRDefault="001E14AF" w:rsidP="0029415B">
      <w:pPr>
        <w:numPr>
          <w:ilvl w:val="1"/>
          <w:numId w:val="1"/>
        </w:numPr>
        <w:spacing w:before="120" w:after="120" w:line="276" w:lineRule="auto"/>
        <w:ind w:left="425" w:firstLine="0"/>
        <w:jc w:val="both"/>
        <w:rPr>
          <w:rFonts w:ascii="Century Gothic" w:hAnsi="Century Gothic" w:cs="Arial"/>
          <w:color w:val="000000"/>
          <w:szCs w:val="20"/>
          <w:lang w:eastAsia="en-US"/>
        </w:rPr>
      </w:pPr>
      <w:r w:rsidRPr="00691BA4">
        <w:rPr>
          <w:rFonts w:ascii="Century Gothic" w:hAnsi="Century Gothic" w:cs="Arial"/>
          <w:color w:val="000000"/>
          <w:szCs w:val="20"/>
          <w:lang w:eastAsia="en-US"/>
        </w:rPr>
        <w:t xml:space="preserve">A fiscalização de que trata este item não exclui nem reduz a responsabilidade da </w:t>
      </w:r>
      <w:r w:rsidR="009A1099" w:rsidRPr="00691BA4">
        <w:rPr>
          <w:rFonts w:ascii="Century Gothic" w:hAnsi="Century Gothic" w:cs="Arial"/>
          <w:color w:val="000000"/>
          <w:szCs w:val="20"/>
          <w:lang w:eastAsia="en-US"/>
        </w:rPr>
        <w:t>Contratada</w:t>
      </w:r>
      <w:r w:rsidRPr="00691BA4">
        <w:rPr>
          <w:rFonts w:ascii="Century Gothic" w:hAnsi="Century Gothic" w:cs="Arial"/>
          <w:color w:val="000000"/>
          <w:szCs w:val="20"/>
          <w:lang w:eastAsia="en-US"/>
        </w:rPr>
        <w:t>, inclusive perante terceiros, por qualquer irregularidade, ainda que resultante de imperfeições técnicas</w:t>
      </w:r>
      <w:r w:rsidR="009A1099" w:rsidRPr="00691BA4">
        <w:rPr>
          <w:rFonts w:ascii="Century Gothic" w:hAnsi="Century Gothic" w:cs="Arial"/>
          <w:color w:val="000000"/>
          <w:szCs w:val="20"/>
          <w:lang w:eastAsia="en-US"/>
        </w:rPr>
        <w:t xml:space="preserve"> ou vícios redibitórios, </w:t>
      </w:r>
      <w:r w:rsidRPr="00691BA4">
        <w:rPr>
          <w:rFonts w:ascii="Century Gothic" w:hAnsi="Century Gothic" w:cs="Arial"/>
          <w:color w:val="000000"/>
          <w:szCs w:val="20"/>
          <w:lang w:eastAsia="en-US"/>
        </w:rPr>
        <w:t xml:space="preserve">e, na ocorrência desta, não implica em </w:t>
      </w:r>
      <w:r w:rsidR="00EF3BF2" w:rsidRPr="00691BA4">
        <w:rPr>
          <w:rFonts w:ascii="Century Gothic" w:hAnsi="Century Gothic" w:cs="Arial"/>
          <w:color w:val="000000"/>
          <w:szCs w:val="20"/>
          <w:lang w:eastAsia="en-US"/>
        </w:rPr>
        <w:t>co-responsabilidade</w:t>
      </w:r>
      <w:r w:rsidRPr="00691BA4">
        <w:rPr>
          <w:rFonts w:ascii="Century Gothic" w:hAnsi="Century Gothic" w:cs="Arial"/>
          <w:color w:val="000000"/>
          <w:szCs w:val="20"/>
          <w:lang w:eastAsia="en-US"/>
        </w:rPr>
        <w:t xml:space="preserve"> da Administração ou de seus agentes e prepostos, de conformidade com o art. 70 da Lei nº 8.666, de 1993.</w:t>
      </w:r>
    </w:p>
    <w:p w14:paraId="1BB8259F" w14:textId="77777777" w:rsidR="001E14AF" w:rsidRPr="00691BA4" w:rsidRDefault="001E14AF" w:rsidP="0029415B">
      <w:pPr>
        <w:numPr>
          <w:ilvl w:val="1"/>
          <w:numId w:val="1"/>
        </w:numPr>
        <w:spacing w:line="276" w:lineRule="auto"/>
        <w:ind w:left="425" w:firstLine="0"/>
        <w:jc w:val="both"/>
        <w:rPr>
          <w:rFonts w:ascii="Century Gothic" w:hAnsi="Century Gothic" w:cs="Arial"/>
          <w:color w:val="000000"/>
          <w:szCs w:val="20"/>
        </w:rPr>
      </w:pPr>
      <w:r w:rsidRPr="00691BA4">
        <w:rPr>
          <w:rFonts w:ascii="Century Gothic" w:hAnsi="Century Gothic" w:cs="Arial"/>
          <w:color w:val="000000"/>
          <w:szCs w:val="20"/>
          <w:lang w:eastAsia="en-US"/>
        </w:rPr>
        <w:t xml:space="preserve">O </w:t>
      </w:r>
      <w:r w:rsidR="009A1099" w:rsidRPr="00691BA4">
        <w:rPr>
          <w:rFonts w:ascii="Century Gothic" w:hAnsi="Century Gothic" w:cs="Arial"/>
          <w:color w:val="000000"/>
          <w:szCs w:val="20"/>
          <w:lang w:eastAsia="en-US"/>
        </w:rPr>
        <w:t xml:space="preserve">representante da Administração </w:t>
      </w:r>
      <w:r w:rsidRPr="00691BA4">
        <w:rPr>
          <w:rFonts w:ascii="Century Gothic" w:hAnsi="Century Gothic" w:cs="Arial"/>
          <w:color w:val="000000"/>
          <w:szCs w:val="20"/>
          <w:lang w:eastAsia="en-US"/>
        </w:rPr>
        <w:t>anotará em registro próprio todas as ocorrências relacionadas com a execução do contrato,</w:t>
      </w:r>
      <w:r w:rsidR="006A06F3" w:rsidRPr="00691BA4">
        <w:rPr>
          <w:rFonts w:ascii="Century Gothic" w:hAnsi="Century Gothic" w:cs="Arial"/>
          <w:color w:val="000000"/>
          <w:szCs w:val="20"/>
          <w:lang w:eastAsia="en-US"/>
        </w:rPr>
        <w:t xml:space="preserve"> podendo</w:t>
      </w:r>
      <w:r w:rsidR="001E655E">
        <w:rPr>
          <w:rFonts w:ascii="Century Gothic" w:hAnsi="Century Gothic" w:cs="Arial"/>
          <w:color w:val="000000"/>
          <w:szCs w:val="20"/>
          <w:lang w:eastAsia="en-US"/>
        </w:rPr>
        <w:t xml:space="preserve"> </w:t>
      </w:r>
      <w:r w:rsidR="006A06F3" w:rsidRPr="00691BA4">
        <w:rPr>
          <w:rFonts w:ascii="Century Gothic" w:hAnsi="Century Gothic" w:cs="Arial"/>
          <w:color w:val="000000"/>
          <w:szCs w:val="20"/>
          <w:lang w:eastAsia="en-US"/>
        </w:rPr>
        <w:t xml:space="preserve">caso necessário </w:t>
      </w:r>
      <w:r w:rsidRPr="00691BA4">
        <w:rPr>
          <w:rFonts w:ascii="Century Gothic" w:hAnsi="Century Gothic" w:cs="Arial"/>
          <w:color w:val="000000"/>
          <w:szCs w:val="20"/>
          <w:lang w:eastAsia="en-US"/>
        </w:rPr>
        <w:t>indica</w:t>
      </w:r>
      <w:r w:rsidR="006A06F3" w:rsidRPr="00691BA4">
        <w:rPr>
          <w:rFonts w:ascii="Century Gothic" w:hAnsi="Century Gothic" w:cs="Arial"/>
          <w:color w:val="000000"/>
          <w:szCs w:val="20"/>
          <w:lang w:eastAsia="en-US"/>
        </w:rPr>
        <w:t>r</w:t>
      </w:r>
      <w:r w:rsidRPr="00691BA4">
        <w:rPr>
          <w:rFonts w:ascii="Century Gothic" w:hAnsi="Century Gothic" w:cs="Arial"/>
          <w:color w:val="000000"/>
          <w:szCs w:val="20"/>
          <w:lang w:eastAsia="en-US"/>
        </w:rPr>
        <w:t xml:space="preserve"> dia, mês e ano, bem como o nome dos funcionários eventualmente envolvidos, determinando o que for necessário à regu</w:t>
      </w:r>
      <w:r w:rsidR="00A96322" w:rsidRPr="00691BA4">
        <w:rPr>
          <w:rFonts w:ascii="Century Gothic" w:hAnsi="Century Gothic" w:cs="Arial"/>
          <w:color w:val="000000"/>
          <w:szCs w:val="20"/>
          <w:lang w:eastAsia="en-US"/>
        </w:rPr>
        <w:t>larização das falhas</w:t>
      </w:r>
      <w:r w:rsidRPr="00691BA4">
        <w:rPr>
          <w:rFonts w:ascii="Century Gothic" w:hAnsi="Century Gothic" w:cs="Arial"/>
          <w:color w:val="000000"/>
          <w:szCs w:val="20"/>
          <w:lang w:eastAsia="en-US"/>
        </w:rPr>
        <w:t xml:space="preserve"> ou defeitos observados e encaminhando os apontamentos à autoridade competente para as providências cabíveis.</w:t>
      </w:r>
    </w:p>
    <w:p w14:paraId="028805E1" w14:textId="77777777" w:rsidR="00C81B94" w:rsidRPr="00691BA4" w:rsidRDefault="00C81B94" w:rsidP="00C81B94">
      <w:pPr>
        <w:spacing w:line="276" w:lineRule="auto"/>
        <w:ind w:left="425"/>
        <w:jc w:val="both"/>
        <w:rPr>
          <w:rFonts w:ascii="Century Gothic" w:hAnsi="Century Gothic" w:cs="Arial"/>
          <w:color w:val="000000"/>
          <w:szCs w:val="20"/>
        </w:rPr>
      </w:pPr>
    </w:p>
    <w:p w14:paraId="3756364C" w14:textId="77777777" w:rsidR="002E3CAE" w:rsidRPr="00691BA4" w:rsidRDefault="00CA02C8" w:rsidP="00C81B94">
      <w:pPr>
        <w:pStyle w:val="Nivel1"/>
        <w:spacing w:before="0" w:after="0"/>
        <w:rPr>
          <w:rFonts w:ascii="Century Gothic" w:hAnsi="Century Gothic"/>
        </w:rPr>
      </w:pPr>
      <w:r w:rsidRPr="00691BA4">
        <w:rPr>
          <w:rFonts w:ascii="Century Gothic" w:hAnsi="Century Gothic"/>
        </w:rPr>
        <w:t xml:space="preserve">DO </w:t>
      </w:r>
      <w:r w:rsidR="002E3CAE" w:rsidRPr="00691BA4">
        <w:rPr>
          <w:rFonts w:ascii="Century Gothic" w:hAnsi="Century Gothic"/>
        </w:rPr>
        <w:t>PAGAMENTO</w:t>
      </w:r>
    </w:p>
    <w:p w14:paraId="016DC5E0" w14:textId="77777777" w:rsidR="002E3CAE" w:rsidRPr="00691BA4" w:rsidRDefault="002E3CAE" w:rsidP="002E3CAE">
      <w:pPr>
        <w:spacing w:line="276" w:lineRule="auto"/>
        <w:ind w:left="425"/>
        <w:jc w:val="both"/>
        <w:rPr>
          <w:rFonts w:ascii="Century Gothic" w:hAnsi="Century Gothic" w:cs="Arial"/>
          <w:color w:val="000000"/>
          <w:szCs w:val="20"/>
          <w:lang w:eastAsia="en-US"/>
        </w:rPr>
      </w:pPr>
    </w:p>
    <w:p w14:paraId="6B4CD8B2" w14:textId="77777777" w:rsidR="000528E5" w:rsidRPr="00691BA4" w:rsidRDefault="002E3CAE" w:rsidP="006A06F3">
      <w:pPr>
        <w:pStyle w:val="PargrafodaLista"/>
        <w:numPr>
          <w:ilvl w:val="1"/>
          <w:numId w:val="1"/>
        </w:numPr>
        <w:spacing w:line="276" w:lineRule="auto"/>
        <w:contextualSpacing w:val="0"/>
        <w:jc w:val="both"/>
        <w:rPr>
          <w:rFonts w:ascii="Century Gothic" w:hAnsi="Century Gothic" w:cs="Arial"/>
          <w:szCs w:val="20"/>
        </w:rPr>
      </w:pPr>
      <w:r w:rsidRPr="00691BA4">
        <w:rPr>
          <w:rFonts w:ascii="Century Gothic" w:hAnsi="Century Gothic" w:cs="Arial"/>
          <w:color w:val="000000"/>
          <w:szCs w:val="20"/>
          <w:lang w:eastAsia="en-US"/>
        </w:rPr>
        <w:t xml:space="preserve">O pagamento será realizado no prazo máximo de </w:t>
      </w:r>
      <w:r w:rsidRPr="00691BA4">
        <w:rPr>
          <w:rFonts w:ascii="Century Gothic" w:hAnsi="Century Gothic" w:cs="Arial"/>
          <w:szCs w:val="20"/>
          <w:lang w:eastAsia="en-US"/>
        </w:rPr>
        <w:t xml:space="preserve">até </w:t>
      </w:r>
      <w:r w:rsidR="0039767C" w:rsidRPr="00691BA4">
        <w:rPr>
          <w:rFonts w:ascii="Century Gothic" w:hAnsi="Century Gothic" w:cs="Arial"/>
          <w:szCs w:val="20"/>
          <w:lang w:eastAsia="en-US"/>
        </w:rPr>
        <w:t>30</w:t>
      </w:r>
      <w:r w:rsidR="006A06F3" w:rsidRPr="00691BA4">
        <w:rPr>
          <w:rFonts w:ascii="Century Gothic" w:hAnsi="Century Gothic" w:cs="Arial"/>
          <w:szCs w:val="20"/>
          <w:lang w:eastAsia="en-US"/>
        </w:rPr>
        <w:t xml:space="preserve"> (</w:t>
      </w:r>
      <w:r w:rsidR="0039767C" w:rsidRPr="00691BA4">
        <w:rPr>
          <w:rFonts w:ascii="Century Gothic" w:hAnsi="Century Gothic" w:cs="Arial"/>
          <w:szCs w:val="20"/>
          <w:lang w:eastAsia="en-US"/>
        </w:rPr>
        <w:t>trinta</w:t>
      </w:r>
      <w:r w:rsidR="0025076A" w:rsidRPr="00691BA4">
        <w:rPr>
          <w:rFonts w:ascii="Century Gothic" w:hAnsi="Century Gothic" w:cs="Arial"/>
          <w:szCs w:val="20"/>
          <w:lang w:eastAsia="en-US"/>
        </w:rPr>
        <w:t>) dias</w:t>
      </w:r>
      <w:r w:rsidRPr="00691BA4">
        <w:rPr>
          <w:rFonts w:ascii="Century Gothic" w:hAnsi="Century Gothic" w:cs="Arial"/>
          <w:color w:val="000000"/>
          <w:szCs w:val="20"/>
          <w:lang w:eastAsia="en-US"/>
        </w:rPr>
        <w:t xml:space="preserve">, contados a partir </w:t>
      </w:r>
      <w:r w:rsidR="00A14062" w:rsidRPr="00691BA4">
        <w:rPr>
          <w:rFonts w:ascii="Century Gothic" w:hAnsi="Century Gothic" w:cs="Arial"/>
          <w:color w:val="000000"/>
          <w:szCs w:val="20"/>
        </w:rPr>
        <w:t>do recebimento da Nota Fiscal ou Fatura</w:t>
      </w:r>
      <w:r w:rsidRPr="00691BA4">
        <w:rPr>
          <w:rFonts w:ascii="Century Gothic" w:hAnsi="Century Gothic" w:cs="Arial"/>
          <w:color w:val="000000"/>
          <w:szCs w:val="20"/>
        </w:rPr>
        <w:t xml:space="preserve">, </w:t>
      </w:r>
      <w:r w:rsidRPr="00691BA4">
        <w:rPr>
          <w:rFonts w:ascii="Century Gothic" w:hAnsi="Century Gothic" w:cs="Arial"/>
          <w:color w:val="000000"/>
          <w:szCs w:val="20"/>
          <w:lang w:eastAsia="en-US"/>
        </w:rPr>
        <w:t xml:space="preserve">através de ordem bancária, para crédito em banco, </w:t>
      </w:r>
    </w:p>
    <w:p w14:paraId="7E2218F3" w14:textId="77777777" w:rsidR="002E3CAE" w:rsidRPr="00691BA4" w:rsidRDefault="00A14062" w:rsidP="00A14062">
      <w:pPr>
        <w:pStyle w:val="PargrafodaLista"/>
        <w:numPr>
          <w:ilvl w:val="1"/>
          <w:numId w:val="1"/>
        </w:numPr>
        <w:spacing w:before="120" w:after="120" w:line="276" w:lineRule="auto"/>
        <w:contextualSpacing w:val="0"/>
        <w:jc w:val="both"/>
        <w:rPr>
          <w:rFonts w:ascii="Century Gothic" w:hAnsi="Century Gothic" w:cs="Arial"/>
          <w:strike/>
          <w:color w:val="000000"/>
          <w:szCs w:val="20"/>
        </w:rPr>
      </w:pPr>
      <w:r w:rsidRPr="00691BA4">
        <w:rPr>
          <w:rFonts w:ascii="Century Gothic" w:hAnsi="Century Gothic" w:cs="Arial"/>
          <w:color w:val="000000"/>
          <w:szCs w:val="20"/>
        </w:rPr>
        <w:t>Considera-se ocorrido o recebimento da nota fiscal ou fatura no momento em que o órgão contratante atestar a execução do objeto do contrato</w:t>
      </w:r>
      <w:r w:rsidR="002E3CAE" w:rsidRPr="00691BA4">
        <w:rPr>
          <w:rFonts w:ascii="Century Gothic" w:hAnsi="Century Gothic" w:cs="Arial"/>
          <w:color w:val="000000"/>
          <w:szCs w:val="20"/>
        </w:rPr>
        <w:t>.</w:t>
      </w:r>
    </w:p>
    <w:p w14:paraId="7D242A6B" w14:textId="77777777" w:rsidR="00F0356C" w:rsidRPr="00691BA4" w:rsidRDefault="00F0356C" w:rsidP="00A14062">
      <w:pPr>
        <w:pStyle w:val="PargrafodaLista"/>
        <w:numPr>
          <w:ilvl w:val="1"/>
          <w:numId w:val="1"/>
        </w:numPr>
        <w:spacing w:before="120" w:after="120" w:line="276" w:lineRule="auto"/>
        <w:contextualSpacing w:val="0"/>
        <w:jc w:val="both"/>
        <w:rPr>
          <w:rFonts w:ascii="Century Gothic" w:hAnsi="Century Gothic" w:cs="Arial"/>
          <w:strike/>
          <w:color w:val="000000"/>
          <w:szCs w:val="20"/>
        </w:rPr>
      </w:pPr>
      <w:r w:rsidRPr="00691BA4">
        <w:rPr>
          <w:rFonts w:ascii="Century Gothic" w:hAnsi="Century Gothic" w:cs="Arial"/>
          <w:color w:val="000000"/>
          <w:szCs w:val="20"/>
        </w:rPr>
        <w:lastRenderedPageBreak/>
        <w:t xml:space="preserve">A empresa deverá enviar o arquivo XML referente a Nota Fiscal para o e-mail: </w:t>
      </w:r>
      <w:hyperlink r:id="rId11" w:history="1">
        <w:r w:rsidRPr="00691BA4">
          <w:rPr>
            <w:rStyle w:val="Hyperlink"/>
            <w:rFonts w:ascii="Century Gothic" w:hAnsi="Century Gothic" w:cs="Arial"/>
            <w:szCs w:val="20"/>
          </w:rPr>
          <w:t>material.cismiv@gmail.com</w:t>
        </w:r>
      </w:hyperlink>
    </w:p>
    <w:p w14:paraId="6F7C4CB8" w14:textId="77777777" w:rsidR="002E3CAE" w:rsidRPr="00691BA4" w:rsidRDefault="002E3CAE" w:rsidP="000528E5">
      <w:pPr>
        <w:pStyle w:val="PargrafodaLista"/>
        <w:numPr>
          <w:ilvl w:val="1"/>
          <w:numId w:val="1"/>
        </w:numPr>
        <w:spacing w:before="120" w:after="120" w:line="276" w:lineRule="auto"/>
        <w:ind w:left="425" w:firstLine="0"/>
        <w:contextualSpacing w:val="0"/>
        <w:jc w:val="both"/>
        <w:rPr>
          <w:rFonts w:ascii="Century Gothic" w:hAnsi="Century Gothic" w:cs="Arial"/>
          <w:color w:val="000000"/>
          <w:szCs w:val="20"/>
          <w:lang w:eastAsia="en-US"/>
        </w:rPr>
      </w:pPr>
      <w:r w:rsidRPr="00691BA4">
        <w:rPr>
          <w:rFonts w:ascii="Century Gothic" w:hAnsi="Century Gothic" w:cs="Arial"/>
          <w:color w:val="000000"/>
          <w:szCs w:val="20"/>
          <w:lang w:eastAsia="en-US"/>
        </w:rPr>
        <w:t xml:space="preserve">Havendo erro na apresentação da Nota Fiscal ou dos documentos pertinentes à contratação, ou, ainda, circunstância que impeça a liquidação da despesa, como, por exemplo, </w:t>
      </w:r>
      <w:r w:rsidRPr="00691BA4">
        <w:rPr>
          <w:rFonts w:ascii="Century Gothic" w:hAnsi="Century Gothic" w:cs="Arial"/>
          <w:color w:val="000000"/>
          <w:szCs w:val="20"/>
        </w:rPr>
        <w:t>obrigação financeira pendente, decorrente de penalidade imposta ou inadimplência,</w:t>
      </w:r>
      <w:r w:rsidRPr="00691BA4">
        <w:rPr>
          <w:rFonts w:ascii="Century Gothic" w:hAnsi="Century Gothic" w:cs="Arial"/>
          <w:color w:val="000000"/>
          <w:szCs w:val="20"/>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14:paraId="0E9826CF" w14:textId="77777777" w:rsidR="002E3CAE" w:rsidRPr="00691BA4" w:rsidRDefault="002E3CAE" w:rsidP="000528E5">
      <w:pPr>
        <w:pStyle w:val="PargrafodaLista"/>
        <w:numPr>
          <w:ilvl w:val="1"/>
          <w:numId w:val="1"/>
        </w:numPr>
        <w:spacing w:before="120" w:after="120" w:line="276" w:lineRule="auto"/>
        <w:ind w:left="425" w:firstLine="0"/>
        <w:contextualSpacing w:val="0"/>
        <w:jc w:val="both"/>
        <w:rPr>
          <w:rFonts w:ascii="Century Gothic" w:hAnsi="Century Gothic" w:cs="Arial"/>
          <w:color w:val="000000"/>
          <w:szCs w:val="20"/>
        </w:rPr>
      </w:pPr>
      <w:r w:rsidRPr="00691BA4">
        <w:rPr>
          <w:rFonts w:ascii="Century Gothic" w:hAnsi="Century Gothic" w:cs="Arial"/>
          <w:color w:val="000000"/>
          <w:szCs w:val="20"/>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7E157F54" w14:textId="77777777" w:rsidR="002E3CAE" w:rsidRPr="00691BA4" w:rsidRDefault="002E3CAE" w:rsidP="002E3CAE">
      <w:pPr>
        <w:tabs>
          <w:tab w:val="left" w:pos="1701"/>
        </w:tabs>
        <w:spacing w:before="120" w:after="120" w:line="276" w:lineRule="auto"/>
        <w:ind w:left="425"/>
        <w:jc w:val="both"/>
        <w:rPr>
          <w:rFonts w:ascii="Century Gothic" w:hAnsi="Century Gothic" w:cs="Arial"/>
          <w:color w:val="000000"/>
          <w:szCs w:val="20"/>
        </w:rPr>
      </w:pPr>
      <w:r w:rsidRPr="00691BA4">
        <w:rPr>
          <w:rFonts w:ascii="Century Gothic" w:hAnsi="Century Gothic" w:cs="Arial"/>
          <w:color w:val="000000"/>
          <w:szCs w:val="20"/>
        </w:rPr>
        <w:t>EM = I x N x VP, sendo:</w:t>
      </w:r>
    </w:p>
    <w:p w14:paraId="19C2B932" w14:textId="77777777" w:rsidR="002E3CAE" w:rsidRPr="00691BA4" w:rsidRDefault="002E3CAE" w:rsidP="002E3CAE">
      <w:pPr>
        <w:tabs>
          <w:tab w:val="left" w:pos="1701"/>
        </w:tabs>
        <w:spacing w:before="120" w:after="120" w:line="276" w:lineRule="auto"/>
        <w:ind w:left="425"/>
        <w:jc w:val="both"/>
        <w:rPr>
          <w:rFonts w:ascii="Century Gothic" w:hAnsi="Century Gothic" w:cs="Arial"/>
          <w:snapToGrid w:val="0"/>
          <w:color w:val="000000"/>
          <w:szCs w:val="20"/>
        </w:rPr>
      </w:pPr>
      <w:r w:rsidRPr="00691BA4">
        <w:rPr>
          <w:rFonts w:ascii="Century Gothic" w:hAnsi="Century Gothic" w:cs="Arial"/>
          <w:snapToGrid w:val="0"/>
          <w:color w:val="000000"/>
          <w:szCs w:val="20"/>
        </w:rPr>
        <w:t>EM = Encargos moratórios;</w:t>
      </w:r>
    </w:p>
    <w:p w14:paraId="5E477A6B" w14:textId="77777777" w:rsidR="002E3CAE" w:rsidRPr="00691BA4" w:rsidRDefault="002E3CAE" w:rsidP="002E3CAE">
      <w:pPr>
        <w:tabs>
          <w:tab w:val="left" w:pos="1701"/>
        </w:tabs>
        <w:spacing w:before="120" w:after="120" w:line="276" w:lineRule="auto"/>
        <w:ind w:left="425"/>
        <w:jc w:val="both"/>
        <w:rPr>
          <w:rFonts w:ascii="Century Gothic" w:hAnsi="Century Gothic" w:cs="Arial"/>
          <w:color w:val="000000"/>
          <w:szCs w:val="20"/>
        </w:rPr>
      </w:pPr>
      <w:r w:rsidRPr="00691BA4">
        <w:rPr>
          <w:rFonts w:ascii="Century Gothic" w:hAnsi="Century Gothic" w:cs="Arial"/>
          <w:color w:val="000000"/>
          <w:szCs w:val="20"/>
        </w:rPr>
        <w:t>N = Número de dias entre a data prevista para o pagamento e a do efetivo pagamento;</w:t>
      </w:r>
    </w:p>
    <w:p w14:paraId="7730511B" w14:textId="77777777" w:rsidR="002E3CAE" w:rsidRPr="00691BA4" w:rsidRDefault="002E3CAE" w:rsidP="002E3CAE">
      <w:pPr>
        <w:tabs>
          <w:tab w:val="left" w:pos="1701"/>
        </w:tabs>
        <w:spacing w:before="120" w:after="120" w:line="276" w:lineRule="auto"/>
        <w:ind w:left="425"/>
        <w:jc w:val="both"/>
        <w:rPr>
          <w:rFonts w:ascii="Century Gothic" w:hAnsi="Century Gothic" w:cs="Arial"/>
          <w:color w:val="000000"/>
          <w:szCs w:val="20"/>
        </w:rPr>
      </w:pPr>
      <w:r w:rsidRPr="00691BA4">
        <w:rPr>
          <w:rFonts w:ascii="Century Gothic" w:hAnsi="Century Gothic" w:cs="Arial"/>
          <w:color w:val="000000"/>
          <w:szCs w:val="20"/>
        </w:rPr>
        <w:t>VP = Valor da parcela a ser paga.</w:t>
      </w:r>
    </w:p>
    <w:p w14:paraId="13A46AC7" w14:textId="77777777" w:rsidR="002E3CAE" w:rsidRPr="00691BA4" w:rsidRDefault="002E3CAE" w:rsidP="002E3CAE">
      <w:pPr>
        <w:tabs>
          <w:tab w:val="left" w:pos="1701"/>
        </w:tabs>
        <w:spacing w:before="120" w:after="120" w:line="276" w:lineRule="auto"/>
        <w:ind w:left="425"/>
        <w:jc w:val="both"/>
        <w:rPr>
          <w:rFonts w:ascii="Century Gothic" w:hAnsi="Century Gothic" w:cs="Arial"/>
          <w:color w:val="000000"/>
          <w:szCs w:val="20"/>
        </w:rPr>
      </w:pPr>
      <w:r w:rsidRPr="00691BA4">
        <w:rPr>
          <w:rFonts w:ascii="Century Gothic" w:hAnsi="Century Gothic" w:cs="Arial"/>
          <w:snapToGrid w:val="0"/>
          <w:color w:val="000000"/>
          <w:szCs w:val="20"/>
        </w:rPr>
        <w:t xml:space="preserve">I = Índice de compensação financeira = </w:t>
      </w:r>
      <w:r w:rsidRPr="00691BA4">
        <w:rPr>
          <w:rFonts w:ascii="Century Gothic" w:hAnsi="Century Gothic" w:cs="Arial"/>
          <w:color w:val="000000"/>
          <w:szCs w:val="20"/>
        </w:rPr>
        <w:t>0,00016438, assim apurado:</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4"/>
        <w:gridCol w:w="588"/>
        <w:gridCol w:w="1276"/>
        <w:gridCol w:w="4784"/>
      </w:tblGrid>
      <w:tr w:rsidR="002E3CAE" w:rsidRPr="00691BA4" w14:paraId="6AC3EF19" w14:textId="77777777" w:rsidTr="006A1B0B">
        <w:tc>
          <w:tcPr>
            <w:tcW w:w="2214" w:type="dxa"/>
            <w:vAlign w:val="center"/>
          </w:tcPr>
          <w:p w14:paraId="25A11269" w14:textId="77777777" w:rsidR="002E3CAE" w:rsidRPr="00691BA4" w:rsidRDefault="002E3CAE" w:rsidP="006A1B0B">
            <w:pPr>
              <w:tabs>
                <w:tab w:val="left" w:pos="1701"/>
              </w:tabs>
              <w:jc w:val="center"/>
              <w:rPr>
                <w:rFonts w:ascii="Century Gothic" w:hAnsi="Century Gothic" w:cs="Arial"/>
                <w:color w:val="000000"/>
                <w:szCs w:val="20"/>
              </w:rPr>
            </w:pPr>
            <w:r w:rsidRPr="00691BA4">
              <w:rPr>
                <w:rFonts w:ascii="Century Gothic" w:hAnsi="Century Gothic" w:cs="Arial"/>
                <w:color w:val="000000"/>
                <w:szCs w:val="20"/>
              </w:rPr>
              <w:t>I = (TX)</w:t>
            </w:r>
          </w:p>
        </w:tc>
        <w:tc>
          <w:tcPr>
            <w:tcW w:w="588" w:type="dxa"/>
            <w:vAlign w:val="center"/>
          </w:tcPr>
          <w:p w14:paraId="2F4C0FE0" w14:textId="77777777" w:rsidR="002E3CAE" w:rsidRPr="00691BA4" w:rsidRDefault="002E3CAE" w:rsidP="006A1B0B">
            <w:pPr>
              <w:tabs>
                <w:tab w:val="left" w:pos="1701"/>
              </w:tabs>
              <w:rPr>
                <w:rFonts w:ascii="Century Gothic" w:hAnsi="Century Gothic" w:cs="Arial"/>
                <w:color w:val="000000"/>
                <w:szCs w:val="20"/>
              </w:rPr>
            </w:pPr>
            <w:r w:rsidRPr="00691BA4">
              <w:rPr>
                <w:rFonts w:ascii="Century Gothic" w:hAnsi="Century Gothic" w:cs="Arial"/>
                <w:color w:val="000000"/>
                <w:szCs w:val="20"/>
              </w:rPr>
              <w:t xml:space="preserve">I = </w:t>
            </w:r>
          </w:p>
        </w:tc>
        <w:tc>
          <w:tcPr>
            <w:tcW w:w="1276" w:type="dxa"/>
            <w:tcBorders>
              <w:bottom w:val="single" w:sz="4" w:space="0" w:color="auto"/>
            </w:tcBorders>
          </w:tcPr>
          <w:p w14:paraId="1409D407" w14:textId="77777777" w:rsidR="002E3CAE" w:rsidRPr="00691BA4" w:rsidRDefault="002E3CAE" w:rsidP="006A1B0B">
            <w:pPr>
              <w:tabs>
                <w:tab w:val="left" w:pos="1701"/>
              </w:tabs>
              <w:jc w:val="center"/>
              <w:rPr>
                <w:rFonts w:ascii="Century Gothic" w:hAnsi="Century Gothic" w:cs="Arial"/>
                <w:color w:val="000000"/>
                <w:szCs w:val="20"/>
              </w:rPr>
            </w:pPr>
            <w:r w:rsidRPr="00691BA4">
              <w:rPr>
                <w:rFonts w:ascii="Century Gothic" w:hAnsi="Century Gothic" w:cs="Arial"/>
                <w:color w:val="000000"/>
                <w:szCs w:val="20"/>
              </w:rPr>
              <w:t>( 6 / 100 )</w:t>
            </w:r>
          </w:p>
        </w:tc>
        <w:tc>
          <w:tcPr>
            <w:tcW w:w="4784" w:type="dxa"/>
            <w:vAlign w:val="center"/>
          </w:tcPr>
          <w:p w14:paraId="5817C73D" w14:textId="77777777" w:rsidR="002E3CAE" w:rsidRPr="00691BA4" w:rsidRDefault="002E3CAE" w:rsidP="006A1B0B">
            <w:pPr>
              <w:tabs>
                <w:tab w:val="left" w:pos="1701"/>
              </w:tabs>
              <w:ind w:left="742"/>
              <w:rPr>
                <w:rFonts w:ascii="Century Gothic" w:hAnsi="Century Gothic" w:cs="Arial"/>
                <w:color w:val="000000"/>
                <w:szCs w:val="20"/>
              </w:rPr>
            </w:pPr>
            <w:r w:rsidRPr="00691BA4">
              <w:rPr>
                <w:rFonts w:ascii="Century Gothic" w:hAnsi="Century Gothic" w:cs="Arial"/>
                <w:color w:val="000000"/>
                <w:szCs w:val="20"/>
              </w:rPr>
              <w:t>I = 0,00016438</w:t>
            </w:r>
          </w:p>
          <w:p w14:paraId="23435FEE" w14:textId="77777777" w:rsidR="002E3CAE" w:rsidRPr="00691BA4" w:rsidRDefault="002E3CAE" w:rsidP="006A1B0B">
            <w:pPr>
              <w:tabs>
                <w:tab w:val="left" w:pos="1701"/>
              </w:tabs>
              <w:ind w:left="742"/>
              <w:rPr>
                <w:rFonts w:ascii="Century Gothic" w:hAnsi="Century Gothic" w:cs="Arial"/>
                <w:color w:val="000000"/>
                <w:szCs w:val="20"/>
              </w:rPr>
            </w:pPr>
            <w:r w:rsidRPr="00691BA4">
              <w:rPr>
                <w:rFonts w:ascii="Century Gothic" w:hAnsi="Century Gothic" w:cs="Arial"/>
                <w:color w:val="000000"/>
                <w:szCs w:val="20"/>
              </w:rPr>
              <w:t>TX = Percentual da taxa anual = 6%</w:t>
            </w:r>
          </w:p>
        </w:tc>
      </w:tr>
    </w:tbl>
    <w:p w14:paraId="79B8706A" w14:textId="77777777" w:rsidR="00EA46E8" w:rsidRPr="00691BA4" w:rsidRDefault="002E3CAE" w:rsidP="00EA46E8">
      <w:pPr>
        <w:rPr>
          <w:rFonts w:ascii="Century Gothic" w:hAnsi="Century Gothic" w:cs="Arial"/>
          <w:szCs w:val="20"/>
        </w:rPr>
      </w:pPr>
      <w:r w:rsidRPr="00691BA4">
        <w:rPr>
          <w:rFonts w:ascii="Century Gothic" w:hAnsi="Century Gothic" w:cs="Arial"/>
          <w:szCs w:val="20"/>
        </w:rPr>
        <w:t xml:space="preserve">                                                            365</w:t>
      </w:r>
    </w:p>
    <w:p w14:paraId="33BD86A6" w14:textId="77777777" w:rsidR="006F7BAF" w:rsidRPr="00691BA4" w:rsidRDefault="004772C2" w:rsidP="006F7BAF">
      <w:pPr>
        <w:pStyle w:val="Nivel1"/>
        <w:rPr>
          <w:rFonts w:ascii="Century Gothic" w:hAnsi="Century Gothic"/>
        </w:rPr>
      </w:pPr>
      <w:r w:rsidRPr="00691BA4">
        <w:rPr>
          <w:rFonts w:ascii="Century Gothic" w:hAnsi="Century Gothic"/>
        </w:rPr>
        <w:t xml:space="preserve">DO </w:t>
      </w:r>
      <w:r w:rsidR="006F7BAF" w:rsidRPr="00691BA4">
        <w:rPr>
          <w:rFonts w:ascii="Century Gothic" w:hAnsi="Century Gothic"/>
        </w:rPr>
        <w:t>REAJUSTE</w:t>
      </w:r>
    </w:p>
    <w:p w14:paraId="08E356C4" w14:textId="77777777" w:rsidR="00520BCD" w:rsidRPr="00691BA4" w:rsidRDefault="00520BCD" w:rsidP="00520BCD">
      <w:pPr>
        <w:rPr>
          <w:rFonts w:ascii="Century Gothic" w:hAnsi="Century Gothic" w:cs="Arial"/>
          <w:szCs w:val="20"/>
        </w:rPr>
      </w:pPr>
    </w:p>
    <w:p w14:paraId="1484431F" w14:textId="77777777" w:rsidR="006F7BAF" w:rsidRPr="00691BA4" w:rsidRDefault="006F7BAF" w:rsidP="006F7BAF">
      <w:pPr>
        <w:pStyle w:val="PargrafodaLista"/>
        <w:numPr>
          <w:ilvl w:val="1"/>
          <w:numId w:val="1"/>
        </w:numPr>
        <w:spacing w:before="120" w:after="120" w:line="276" w:lineRule="auto"/>
        <w:ind w:left="425" w:firstLine="0"/>
        <w:contextualSpacing w:val="0"/>
        <w:jc w:val="both"/>
        <w:rPr>
          <w:rFonts w:ascii="Century Gothic" w:hAnsi="Century Gothic" w:cs="Arial"/>
          <w:color w:val="000000"/>
          <w:szCs w:val="20"/>
        </w:rPr>
      </w:pPr>
      <w:r w:rsidRPr="00691BA4">
        <w:rPr>
          <w:rFonts w:ascii="Century Gothic" w:hAnsi="Century Gothic" w:cs="Arial"/>
          <w:color w:val="000000"/>
          <w:szCs w:val="20"/>
        </w:rPr>
        <w:t>Os preços são fixos e irreajustáveis no prazo de um ano contado da data limite para a apresentação das propostas.</w:t>
      </w:r>
    </w:p>
    <w:p w14:paraId="310FAC4B" w14:textId="77777777" w:rsidR="006F7BAF" w:rsidRPr="00691BA4" w:rsidRDefault="006F7BAF" w:rsidP="006A06F3">
      <w:pPr>
        <w:pStyle w:val="PargrafodaLista"/>
        <w:numPr>
          <w:ilvl w:val="2"/>
          <w:numId w:val="1"/>
        </w:numPr>
        <w:spacing w:before="120" w:after="120" w:line="276" w:lineRule="auto"/>
        <w:ind w:left="1134" w:firstLine="0"/>
        <w:contextualSpacing w:val="0"/>
        <w:jc w:val="both"/>
        <w:rPr>
          <w:rFonts w:ascii="Century Gothic" w:hAnsi="Century Gothic" w:cs="Arial"/>
          <w:szCs w:val="20"/>
        </w:rPr>
      </w:pPr>
      <w:r w:rsidRPr="00691BA4">
        <w:rPr>
          <w:rFonts w:ascii="Century Gothic" w:hAnsi="Century Gothic" w:cs="Arial"/>
          <w:szCs w:val="20"/>
        </w:rPr>
        <w:t xml:space="preserve">Dentro do prazo de vigência do contrato e mediante solicitação da contratada, os preços contratados poderão sofrer reajuste após o interregno de um ano, aplicando-se o índice </w:t>
      </w:r>
      <w:r w:rsidR="006A06F3" w:rsidRPr="00691BA4">
        <w:rPr>
          <w:rFonts w:ascii="Century Gothic" w:hAnsi="Century Gothic" w:cs="Arial"/>
          <w:szCs w:val="20"/>
        </w:rPr>
        <w:t>IPCA/IBGE</w:t>
      </w:r>
      <w:r w:rsidRPr="00691BA4">
        <w:rPr>
          <w:rFonts w:ascii="Century Gothic" w:hAnsi="Century Gothic" w:cs="Arial"/>
          <w:szCs w:val="20"/>
        </w:rPr>
        <w:t xml:space="preserve"> exclusivamente para as obrigações iniciadas e concluídas após a ocorrência da anualidade</w:t>
      </w:r>
      <w:r w:rsidRPr="00691BA4">
        <w:rPr>
          <w:rFonts w:ascii="Century Gothic" w:hAnsi="Century Gothic" w:cs="Arial"/>
          <w:color w:val="000000"/>
          <w:szCs w:val="20"/>
        </w:rPr>
        <w:t>.</w:t>
      </w:r>
    </w:p>
    <w:p w14:paraId="41517D48" w14:textId="77777777" w:rsidR="002C7035" w:rsidRPr="00691BA4" w:rsidRDefault="002C7035" w:rsidP="002C7035">
      <w:pPr>
        <w:pStyle w:val="PargrafodaLista"/>
        <w:numPr>
          <w:ilvl w:val="1"/>
          <w:numId w:val="1"/>
        </w:numPr>
        <w:spacing w:before="120" w:after="120" w:line="276" w:lineRule="auto"/>
        <w:ind w:left="425" w:firstLine="0"/>
        <w:contextualSpacing w:val="0"/>
        <w:jc w:val="both"/>
        <w:rPr>
          <w:rFonts w:ascii="Century Gothic" w:hAnsi="Century Gothic" w:cs="Arial"/>
          <w:color w:val="000000"/>
          <w:szCs w:val="20"/>
        </w:rPr>
      </w:pPr>
      <w:r w:rsidRPr="00691BA4">
        <w:rPr>
          <w:rFonts w:ascii="Century Gothic" w:hAnsi="Century Gothic" w:cs="Arial"/>
          <w:color w:val="000000"/>
          <w:szCs w:val="20"/>
        </w:rPr>
        <w:t>Nos reajustes subsequentes ao primeiro, o interregno mínimo de um ano será contado a partir dos efeitos financeiros do último reajuste.</w:t>
      </w:r>
    </w:p>
    <w:p w14:paraId="6E400A4C" w14:textId="77777777" w:rsidR="002C7035" w:rsidRPr="00691BA4" w:rsidRDefault="002C7035" w:rsidP="002C7035">
      <w:pPr>
        <w:pStyle w:val="PargrafodaLista"/>
        <w:numPr>
          <w:ilvl w:val="1"/>
          <w:numId w:val="1"/>
        </w:numPr>
        <w:spacing w:before="120" w:after="120" w:line="276" w:lineRule="auto"/>
        <w:ind w:left="425" w:firstLine="0"/>
        <w:contextualSpacing w:val="0"/>
        <w:jc w:val="both"/>
        <w:rPr>
          <w:rFonts w:ascii="Century Gothic" w:hAnsi="Century Gothic" w:cs="Arial"/>
          <w:color w:val="000000"/>
          <w:szCs w:val="20"/>
        </w:rPr>
      </w:pPr>
      <w:r w:rsidRPr="00691BA4">
        <w:rPr>
          <w:rFonts w:ascii="Century Gothic" w:hAnsi="Century Gothic" w:cs="Arial"/>
          <w:color w:val="000000"/>
          <w:szCs w:val="20"/>
        </w:rPr>
        <w:t xml:space="preserve">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14:paraId="29D7E8F7" w14:textId="77777777" w:rsidR="002C7035" w:rsidRPr="00691BA4" w:rsidRDefault="002C7035" w:rsidP="002C7035">
      <w:pPr>
        <w:pStyle w:val="PargrafodaLista"/>
        <w:numPr>
          <w:ilvl w:val="1"/>
          <w:numId w:val="1"/>
        </w:numPr>
        <w:spacing w:before="120" w:after="120" w:line="276" w:lineRule="auto"/>
        <w:ind w:left="425" w:firstLine="0"/>
        <w:contextualSpacing w:val="0"/>
        <w:jc w:val="both"/>
        <w:rPr>
          <w:rFonts w:ascii="Century Gothic" w:hAnsi="Century Gothic" w:cs="Arial"/>
          <w:color w:val="000000"/>
          <w:szCs w:val="20"/>
        </w:rPr>
      </w:pPr>
      <w:r w:rsidRPr="00691BA4">
        <w:rPr>
          <w:rFonts w:ascii="Century Gothic" w:hAnsi="Century Gothic" w:cs="Arial"/>
          <w:color w:val="000000"/>
          <w:szCs w:val="20"/>
        </w:rPr>
        <w:t>Nas aferições finais, o índice utilizado para reajuste será, obrigatoriamente, o definitivo.</w:t>
      </w:r>
    </w:p>
    <w:p w14:paraId="5B11202C" w14:textId="77777777" w:rsidR="002C7035" w:rsidRPr="00691BA4" w:rsidRDefault="002C7035" w:rsidP="002C7035">
      <w:pPr>
        <w:pStyle w:val="PargrafodaLista"/>
        <w:numPr>
          <w:ilvl w:val="1"/>
          <w:numId w:val="1"/>
        </w:numPr>
        <w:spacing w:before="120" w:after="120" w:line="276" w:lineRule="auto"/>
        <w:ind w:left="425" w:firstLine="0"/>
        <w:contextualSpacing w:val="0"/>
        <w:jc w:val="both"/>
        <w:rPr>
          <w:rFonts w:ascii="Century Gothic" w:hAnsi="Century Gothic" w:cs="Arial"/>
          <w:color w:val="000000"/>
          <w:szCs w:val="20"/>
        </w:rPr>
      </w:pPr>
      <w:r w:rsidRPr="00691BA4">
        <w:rPr>
          <w:rFonts w:ascii="Century Gothic" w:hAnsi="Century Gothic" w:cs="Arial"/>
          <w:color w:val="000000"/>
          <w:szCs w:val="20"/>
        </w:rPr>
        <w:t>Caso o índice estabelecido para reajustamento venha a ser extinto ou de qualquer forma não possa mais ser utilizado, será adotado, em substituição, o que vier a ser determinado pela legislação então em vigor.</w:t>
      </w:r>
    </w:p>
    <w:p w14:paraId="3B0C2D06" w14:textId="77777777" w:rsidR="002C7035" w:rsidRPr="00691BA4" w:rsidRDefault="002C7035" w:rsidP="002C7035">
      <w:pPr>
        <w:pStyle w:val="PargrafodaLista"/>
        <w:numPr>
          <w:ilvl w:val="1"/>
          <w:numId w:val="1"/>
        </w:numPr>
        <w:spacing w:before="120" w:after="120" w:line="276" w:lineRule="auto"/>
        <w:ind w:left="425" w:firstLine="0"/>
        <w:contextualSpacing w:val="0"/>
        <w:jc w:val="both"/>
        <w:rPr>
          <w:rFonts w:ascii="Century Gothic" w:hAnsi="Century Gothic" w:cs="Arial"/>
          <w:color w:val="000000"/>
          <w:szCs w:val="20"/>
        </w:rPr>
      </w:pPr>
      <w:r w:rsidRPr="00691BA4">
        <w:rPr>
          <w:rFonts w:ascii="Century Gothic" w:hAnsi="Century Gothic" w:cs="Arial"/>
          <w:color w:val="000000"/>
          <w:szCs w:val="20"/>
        </w:rPr>
        <w:lastRenderedPageBreak/>
        <w:t xml:space="preserve">Na ausência de previsão legal quanto ao índice substituto, as partes elegerão novo índice oficial, para reajustamento do preço do valor remanescente, por meio de termo aditivo. </w:t>
      </w:r>
    </w:p>
    <w:p w14:paraId="5D280E61" w14:textId="77777777" w:rsidR="002C7035" w:rsidRPr="00691BA4" w:rsidRDefault="002C7035" w:rsidP="00C41B5E">
      <w:pPr>
        <w:pStyle w:val="PargrafodaLista"/>
        <w:numPr>
          <w:ilvl w:val="1"/>
          <w:numId w:val="1"/>
        </w:numPr>
        <w:spacing w:after="120" w:line="276" w:lineRule="auto"/>
        <w:ind w:left="425" w:firstLine="0"/>
        <w:contextualSpacing w:val="0"/>
        <w:jc w:val="both"/>
        <w:rPr>
          <w:rFonts w:ascii="Century Gothic" w:hAnsi="Century Gothic" w:cs="Arial"/>
          <w:color w:val="000000"/>
          <w:szCs w:val="20"/>
        </w:rPr>
      </w:pPr>
      <w:r w:rsidRPr="00691BA4">
        <w:rPr>
          <w:rFonts w:ascii="Century Gothic" w:hAnsi="Century Gothic" w:cs="Arial"/>
          <w:color w:val="000000"/>
          <w:szCs w:val="20"/>
        </w:rPr>
        <w:t>O reajuste será realizado por apostilamento.</w:t>
      </w:r>
    </w:p>
    <w:p w14:paraId="64BC78DA" w14:textId="77777777" w:rsidR="00C41B5E" w:rsidRPr="00691BA4" w:rsidRDefault="00C41B5E" w:rsidP="00C41B5E">
      <w:pPr>
        <w:spacing w:after="120" w:line="276" w:lineRule="auto"/>
        <w:ind w:left="425"/>
        <w:jc w:val="both"/>
        <w:rPr>
          <w:rFonts w:ascii="Century Gothic" w:hAnsi="Century Gothic" w:cs="Arial"/>
          <w:color w:val="000000"/>
          <w:szCs w:val="20"/>
        </w:rPr>
      </w:pPr>
    </w:p>
    <w:p w14:paraId="2D752654" w14:textId="77777777" w:rsidR="00D37DC8" w:rsidRPr="00691BA4" w:rsidRDefault="002C7035" w:rsidP="00C41B5E">
      <w:pPr>
        <w:pStyle w:val="Nivel1"/>
        <w:spacing w:before="0"/>
        <w:rPr>
          <w:rFonts w:ascii="Century Gothic" w:hAnsi="Century Gothic"/>
          <w:color w:val="auto"/>
        </w:rPr>
      </w:pPr>
      <w:r w:rsidRPr="00691BA4">
        <w:rPr>
          <w:rFonts w:ascii="Century Gothic" w:hAnsi="Century Gothic"/>
          <w:color w:val="auto"/>
        </w:rPr>
        <w:t>DA</w:t>
      </w:r>
      <w:r w:rsidR="00D37DC8" w:rsidRPr="00691BA4">
        <w:rPr>
          <w:rFonts w:ascii="Century Gothic" w:hAnsi="Century Gothic"/>
          <w:color w:val="auto"/>
        </w:rPr>
        <w:t xml:space="preserve"> GARANTIA DE EXECUÇÃO</w:t>
      </w:r>
    </w:p>
    <w:p w14:paraId="024C23E9" w14:textId="77777777" w:rsidR="00B61E88" w:rsidRPr="00691BA4" w:rsidRDefault="00123B54" w:rsidP="006A06F3">
      <w:pPr>
        <w:numPr>
          <w:ilvl w:val="1"/>
          <w:numId w:val="1"/>
        </w:numPr>
        <w:spacing w:before="120" w:after="120" w:line="276" w:lineRule="auto"/>
        <w:jc w:val="both"/>
        <w:rPr>
          <w:rFonts w:ascii="Century Gothic" w:hAnsi="Century Gothic" w:cs="Arial"/>
          <w:bCs/>
          <w:iCs/>
          <w:szCs w:val="20"/>
        </w:rPr>
      </w:pPr>
      <w:r w:rsidRPr="00691BA4">
        <w:rPr>
          <w:rFonts w:ascii="Century Gothic" w:hAnsi="Century Gothic" w:cs="Arial"/>
          <w:szCs w:val="20"/>
        </w:rPr>
        <w:t xml:space="preserve">Não haverá exigência de garantia contratual da execução, </w:t>
      </w:r>
      <w:r w:rsidR="006A06F3" w:rsidRPr="00691BA4">
        <w:rPr>
          <w:rFonts w:ascii="Century Gothic" w:hAnsi="Century Gothic" w:cs="Arial"/>
          <w:szCs w:val="20"/>
        </w:rPr>
        <w:t>considerando que tal medida propiciará menor preço e maior</w:t>
      </w:r>
      <w:r w:rsidR="00E75FFA" w:rsidRPr="00691BA4">
        <w:rPr>
          <w:rFonts w:ascii="Century Gothic" w:hAnsi="Century Gothic" w:cs="Arial"/>
          <w:szCs w:val="20"/>
        </w:rPr>
        <w:t xml:space="preserve"> competitividade</w:t>
      </w:r>
      <w:r w:rsidR="006A06F3" w:rsidRPr="00691BA4">
        <w:rPr>
          <w:rFonts w:ascii="Century Gothic" w:hAnsi="Century Gothic" w:cs="Arial"/>
          <w:szCs w:val="20"/>
        </w:rPr>
        <w:t xml:space="preserve">; </w:t>
      </w:r>
    </w:p>
    <w:p w14:paraId="3E0A4862" w14:textId="77777777" w:rsidR="002D38D1" w:rsidRPr="00691BA4" w:rsidRDefault="002D38D1" w:rsidP="002D38D1">
      <w:pPr>
        <w:pStyle w:val="Nivel1"/>
        <w:rPr>
          <w:rFonts w:ascii="Century Gothic" w:hAnsi="Century Gothic"/>
          <w:color w:val="auto"/>
        </w:rPr>
      </w:pPr>
      <w:r w:rsidRPr="00691BA4">
        <w:rPr>
          <w:rFonts w:ascii="Century Gothic" w:hAnsi="Century Gothic"/>
          <w:color w:val="auto"/>
        </w:rPr>
        <w:t>A GARANTIA CONTRATUAL DOS BENS.</w:t>
      </w:r>
    </w:p>
    <w:p w14:paraId="2B87ADEC" w14:textId="77777777" w:rsidR="002D38D1" w:rsidRPr="00C01912" w:rsidRDefault="00C01912" w:rsidP="002D38D1">
      <w:pPr>
        <w:pStyle w:val="Nivel1"/>
        <w:numPr>
          <w:ilvl w:val="1"/>
          <w:numId w:val="1"/>
        </w:numPr>
        <w:spacing w:before="0" w:after="0"/>
        <w:rPr>
          <w:rFonts w:ascii="Century Gothic" w:hAnsi="Century Gothic"/>
          <w:color w:val="auto"/>
        </w:rPr>
      </w:pPr>
      <w:r>
        <w:rPr>
          <w:rFonts w:ascii="Century Gothic" w:hAnsi="Century Gothic"/>
          <w:b w:val="0"/>
          <w:color w:val="auto"/>
        </w:rPr>
        <w:t>Não</w:t>
      </w:r>
      <w:r w:rsidR="006A06F3" w:rsidRPr="00C01912">
        <w:rPr>
          <w:rFonts w:ascii="Century Gothic" w:hAnsi="Century Gothic"/>
          <w:b w:val="0"/>
          <w:color w:val="auto"/>
        </w:rPr>
        <w:t xml:space="preserve"> será exigida garantia legal dos bens que se pretende eventualmente adquirir</w:t>
      </w:r>
      <w:r w:rsidRPr="00C01912">
        <w:rPr>
          <w:rFonts w:ascii="Century Gothic" w:hAnsi="Century Gothic"/>
          <w:b w:val="0"/>
          <w:color w:val="auto"/>
        </w:rPr>
        <w:t xml:space="preserve">. </w:t>
      </w:r>
    </w:p>
    <w:p w14:paraId="0F280ACF" w14:textId="77777777" w:rsidR="002D38D1" w:rsidRPr="00691BA4" w:rsidRDefault="002D38D1" w:rsidP="002D38D1">
      <w:pPr>
        <w:pStyle w:val="Nivel1"/>
        <w:numPr>
          <w:ilvl w:val="1"/>
          <w:numId w:val="1"/>
        </w:numPr>
        <w:spacing w:before="0" w:after="0"/>
        <w:rPr>
          <w:rFonts w:ascii="Century Gothic" w:hAnsi="Century Gothic"/>
          <w:b w:val="0"/>
          <w:color w:val="auto"/>
        </w:rPr>
      </w:pPr>
      <w:r w:rsidRPr="00691BA4">
        <w:rPr>
          <w:rFonts w:ascii="Century Gothic" w:hAnsi="Century Gothic"/>
          <w:b w:val="0"/>
          <w:color w:val="auto"/>
        </w:rPr>
        <w:t xml:space="preserve">O custo referente ao transporte dos equipamentos cobertos pela garantia será de responsabilidade da Contratada. </w:t>
      </w:r>
    </w:p>
    <w:p w14:paraId="0E335309" w14:textId="77777777" w:rsidR="002D38D1" w:rsidRPr="00691BA4" w:rsidRDefault="002D38D1" w:rsidP="002D38D1">
      <w:pPr>
        <w:pStyle w:val="Nivel1"/>
        <w:numPr>
          <w:ilvl w:val="1"/>
          <w:numId w:val="1"/>
        </w:numPr>
        <w:spacing w:before="0" w:after="0"/>
        <w:rPr>
          <w:rFonts w:ascii="Century Gothic" w:hAnsi="Century Gothic"/>
          <w:b w:val="0"/>
          <w:color w:val="auto"/>
        </w:rPr>
      </w:pPr>
      <w:r w:rsidRPr="00691BA4">
        <w:rPr>
          <w:rFonts w:ascii="Century Gothic" w:hAnsi="Century Gothic"/>
          <w:b w:val="0"/>
          <w:color w:val="auto"/>
        </w:rPr>
        <w:t>A garantia legal do objeto tem prazo de vigência próprio e desvinculado daquele fixado no contrato, permitindo eventual aplicação de penalidades em caso de descumprimento de alguma de suas condições, mesmo depois de expirada a vigência contratual.</w:t>
      </w:r>
    </w:p>
    <w:p w14:paraId="62053DB5" w14:textId="77777777" w:rsidR="001E14AF" w:rsidRPr="00691BA4" w:rsidRDefault="001E14AF" w:rsidP="005D2DB3">
      <w:pPr>
        <w:pStyle w:val="Nivel1"/>
        <w:ind w:left="357" w:hanging="357"/>
        <w:rPr>
          <w:rFonts w:ascii="Century Gothic" w:hAnsi="Century Gothic"/>
        </w:rPr>
      </w:pPr>
      <w:r w:rsidRPr="00691BA4">
        <w:rPr>
          <w:rFonts w:ascii="Century Gothic" w:hAnsi="Century Gothic"/>
        </w:rPr>
        <w:t>DAS SANÇÕES ADMINISTRATIVAS</w:t>
      </w:r>
    </w:p>
    <w:p w14:paraId="7E1D46DB" w14:textId="77777777" w:rsidR="004E02CD" w:rsidRPr="004E02CD" w:rsidRDefault="004E02CD" w:rsidP="004E02CD">
      <w:pPr>
        <w:spacing w:before="120" w:after="120"/>
        <w:ind w:firstLine="284"/>
        <w:jc w:val="both"/>
        <w:rPr>
          <w:rFonts w:ascii="Century Gothic" w:hAnsi="Century Gothic" w:cs="Arial"/>
          <w:szCs w:val="20"/>
        </w:rPr>
      </w:pPr>
      <w:r>
        <w:rPr>
          <w:rFonts w:ascii="Century Gothic" w:hAnsi="Century Gothic" w:cs="Arial"/>
          <w:szCs w:val="20"/>
        </w:rPr>
        <w:t xml:space="preserve">15.1. </w:t>
      </w:r>
      <w:r w:rsidRPr="004E02CD">
        <w:rPr>
          <w:rFonts w:ascii="Century Gothic" w:hAnsi="Century Gothic" w:cs="Arial"/>
          <w:szCs w:val="20"/>
        </w:rPr>
        <w:t xml:space="preserve">Comete infração administrativa, nos termos da Lei nº 10.520, de 2002, o licitante/adjudicatário que: </w:t>
      </w:r>
    </w:p>
    <w:p w14:paraId="4434344C" w14:textId="77777777" w:rsidR="004E02CD" w:rsidRDefault="004E02CD" w:rsidP="004E02CD">
      <w:pPr>
        <w:spacing w:before="120" w:after="120"/>
        <w:jc w:val="both"/>
        <w:rPr>
          <w:rFonts w:ascii="Century Gothic" w:hAnsi="Century Gothic" w:cs="Arial"/>
          <w:szCs w:val="20"/>
        </w:rPr>
      </w:pPr>
      <w:r w:rsidRPr="004E02CD">
        <w:rPr>
          <w:rFonts w:ascii="Century Gothic" w:hAnsi="Century Gothic" w:cs="Arial"/>
          <w:szCs w:val="20"/>
        </w:rPr>
        <w:t xml:space="preserve">15.1.1 não assinar o termo de contrato ou aceitar/retirar o instrumento equivalente, quando convocado dentro do prazo de validade da proposta; </w:t>
      </w:r>
    </w:p>
    <w:p w14:paraId="21C72173" w14:textId="77777777" w:rsidR="004E02CD" w:rsidRDefault="004E02CD" w:rsidP="004E02CD">
      <w:pPr>
        <w:spacing w:before="120" w:after="120"/>
        <w:jc w:val="both"/>
        <w:rPr>
          <w:rFonts w:ascii="Century Gothic" w:hAnsi="Century Gothic" w:cs="Arial"/>
          <w:szCs w:val="20"/>
        </w:rPr>
      </w:pPr>
      <w:r w:rsidRPr="004E02CD">
        <w:rPr>
          <w:rFonts w:ascii="Century Gothic" w:hAnsi="Century Gothic" w:cs="Arial"/>
          <w:szCs w:val="20"/>
        </w:rPr>
        <w:t xml:space="preserve">15.1.2 não assinar a ata de registro de preços, quando cabível; </w:t>
      </w:r>
    </w:p>
    <w:p w14:paraId="6F5B0A72" w14:textId="77777777" w:rsidR="004E02CD" w:rsidRDefault="004E02CD" w:rsidP="004E02CD">
      <w:pPr>
        <w:spacing w:before="120" w:after="120"/>
        <w:jc w:val="both"/>
        <w:rPr>
          <w:rFonts w:ascii="Century Gothic" w:hAnsi="Century Gothic" w:cs="Arial"/>
          <w:szCs w:val="20"/>
        </w:rPr>
      </w:pPr>
      <w:r w:rsidRPr="004E02CD">
        <w:rPr>
          <w:rFonts w:ascii="Century Gothic" w:hAnsi="Century Gothic" w:cs="Arial"/>
          <w:szCs w:val="20"/>
        </w:rPr>
        <w:t xml:space="preserve">15.1.3 apresentar documentação falsa; </w:t>
      </w:r>
    </w:p>
    <w:p w14:paraId="12ACB72B" w14:textId="77777777" w:rsidR="004E02CD" w:rsidRDefault="004E02CD" w:rsidP="004E02CD">
      <w:pPr>
        <w:spacing w:before="120" w:after="120"/>
        <w:jc w:val="both"/>
        <w:rPr>
          <w:rFonts w:ascii="Century Gothic" w:hAnsi="Century Gothic" w:cs="Arial"/>
          <w:szCs w:val="20"/>
        </w:rPr>
      </w:pPr>
      <w:r w:rsidRPr="004E02CD">
        <w:rPr>
          <w:rFonts w:ascii="Century Gothic" w:hAnsi="Century Gothic" w:cs="Arial"/>
          <w:szCs w:val="20"/>
        </w:rPr>
        <w:t xml:space="preserve">15.1.4 deixar de entregar os documentos exigidos no certame; </w:t>
      </w:r>
    </w:p>
    <w:p w14:paraId="06FBBAED" w14:textId="77777777" w:rsidR="004E02CD" w:rsidRDefault="004E02CD" w:rsidP="004E02CD">
      <w:pPr>
        <w:spacing w:before="120" w:after="120"/>
        <w:jc w:val="both"/>
        <w:rPr>
          <w:rFonts w:ascii="Century Gothic" w:hAnsi="Century Gothic" w:cs="Arial"/>
          <w:szCs w:val="20"/>
        </w:rPr>
      </w:pPr>
      <w:r w:rsidRPr="004E02CD">
        <w:rPr>
          <w:rFonts w:ascii="Century Gothic" w:hAnsi="Century Gothic" w:cs="Arial"/>
          <w:szCs w:val="20"/>
        </w:rPr>
        <w:t xml:space="preserve">15.1.5 ensejar o retardamento da execução do objeto; </w:t>
      </w:r>
    </w:p>
    <w:p w14:paraId="023EC276" w14:textId="77777777" w:rsidR="004E02CD" w:rsidRDefault="004E02CD" w:rsidP="004E02CD">
      <w:pPr>
        <w:spacing w:before="120" w:after="120"/>
        <w:jc w:val="both"/>
        <w:rPr>
          <w:rFonts w:ascii="Century Gothic" w:hAnsi="Century Gothic" w:cs="Arial"/>
          <w:szCs w:val="20"/>
        </w:rPr>
      </w:pPr>
      <w:r w:rsidRPr="004E02CD">
        <w:rPr>
          <w:rFonts w:ascii="Century Gothic" w:hAnsi="Century Gothic" w:cs="Arial"/>
          <w:szCs w:val="20"/>
        </w:rPr>
        <w:t xml:space="preserve">15.1.6 não mantiver a proposta; </w:t>
      </w:r>
    </w:p>
    <w:p w14:paraId="3CB6CA5C" w14:textId="77777777" w:rsidR="004E02CD" w:rsidRDefault="004E02CD" w:rsidP="004E02CD">
      <w:pPr>
        <w:spacing w:before="120" w:after="120"/>
        <w:jc w:val="both"/>
        <w:rPr>
          <w:rFonts w:ascii="Century Gothic" w:hAnsi="Century Gothic" w:cs="Arial"/>
          <w:szCs w:val="20"/>
        </w:rPr>
      </w:pPr>
      <w:r w:rsidRPr="004E02CD">
        <w:rPr>
          <w:rFonts w:ascii="Century Gothic" w:hAnsi="Century Gothic" w:cs="Arial"/>
          <w:szCs w:val="20"/>
        </w:rPr>
        <w:t xml:space="preserve">15.1.7 cometer fraude fiscal; </w:t>
      </w:r>
    </w:p>
    <w:p w14:paraId="4B7E0CAE" w14:textId="77777777" w:rsidR="004E02CD" w:rsidRDefault="004E02CD" w:rsidP="004E02CD">
      <w:pPr>
        <w:spacing w:before="120" w:after="120"/>
        <w:jc w:val="both"/>
        <w:rPr>
          <w:rFonts w:ascii="Century Gothic" w:hAnsi="Century Gothic" w:cs="Arial"/>
          <w:szCs w:val="20"/>
        </w:rPr>
      </w:pPr>
      <w:r w:rsidRPr="004E02CD">
        <w:rPr>
          <w:rFonts w:ascii="Century Gothic" w:hAnsi="Century Gothic" w:cs="Arial"/>
          <w:szCs w:val="20"/>
        </w:rPr>
        <w:t xml:space="preserve">15.1.8 comportar-se de modo inidôneo; </w:t>
      </w:r>
    </w:p>
    <w:p w14:paraId="3DB95736" w14:textId="77777777" w:rsidR="004E02CD" w:rsidRDefault="004E02CD" w:rsidP="004E02CD">
      <w:pPr>
        <w:spacing w:before="120" w:after="120"/>
        <w:jc w:val="both"/>
        <w:rPr>
          <w:rFonts w:ascii="Century Gothic" w:hAnsi="Century Gothic" w:cs="Arial"/>
          <w:szCs w:val="20"/>
        </w:rPr>
      </w:pPr>
      <w:r w:rsidRPr="004E02CD">
        <w:rPr>
          <w:rFonts w:ascii="Century Gothic" w:hAnsi="Century Gothic" w:cs="Arial"/>
          <w:szCs w:val="20"/>
        </w:rPr>
        <w:t xml:space="preserve">15.2 As sanções do item acima também se aplicam aos integrantes do cadastro de reserva, em pregão para registro de preços que, convocados, não honrarem o compromisso assumido injustificadamente. </w:t>
      </w:r>
    </w:p>
    <w:p w14:paraId="0A5390F5" w14:textId="77777777" w:rsidR="004E02CD" w:rsidRDefault="004E02CD" w:rsidP="004E02CD">
      <w:pPr>
        <w:spacing w:before="120" w:after="120"/>
        <w:jc w:val="both"/>
        <w:rPr>
          <w:rFonts w:ascii="Century Gothic" w:hAnsi="Century Gothic" w:cs="Arial"/>
          <w:szCs w:val="20"/>
        </w:rPr>
      </w:pPr>
      <w:r w:rsidRPr="004E02CD">
        <w:rPr>
          <w:rFonts w:ascii="Century Gothic" w:hAnsi="Century Gothic" w:cs="Arial"/>
          <w:szCs w:val="20"/>
        </w:rPr>
        <w:t xml:space="preserve">15.3 Considera-se comportamento inidôneo, entre outros, a declaração falsa quanto às condições de participação, quanto ao enquadramento como ME/EPP ou o conluio entre os licitantes, em qualquer momento da licitação, mesmo após o encerramento da fase de lances. </w:t>
      </w:r>
    </w:p>
    <w:p w14:paraId="42ECAE6B" w14:textId="77777777" w:rsidR="004E02CD" w:rsidRDefault="004E02CD" w:rsidP="004E02CD">
      <w:pPr>
        <w:spacing w:before="120" w:after="120"/>
        <w:jc w:val="both"/>
        <w:rPr>
          <w:rFonts w:ascii="Century Gothic" w:hAnsi="Century Gothic" w:cs="Arial"/>
          <w:szCs w:val="20"/>
        </w:rPr>
      </w:pPr>
      <w:r w:rsidRPr="004E02CD">
        <w:rPr>
          <w:rFonts w:ascii="Century Gothic" w:hAnsi="Century Gothic" w:cs="Arial"/>
          <w:szCs w:val="20"/>
        </w:rPr>
        <w:t xml:space="preserve">15.4 O licitante/adjudicatário que cometer qualquer das infrações discriminadas nos subitens anteriores ficará sujeito, sem prejuízo da responsabilidade civil e criminal, às seguintes sanções: </w:t>
      </w:r>
    </w:p>
    <w:p w14:paraId="0CEC072E" w14:textId="77777777" w:rsidR="004E02CD" w:rsidRDefault="004E02CD" w:rsidP="004E02CD">
      <w:pPr>
        <w:spacing w:before="120" w:after="120"/>
        <w:jc w:val="both"/>
        <w:rPr>
          <w:rFonts w:ascii="Century Gothic" w:hAnsi="Century Gothic" w:cs="Arial"/>
          <w:szCs w:val="20"/>
        </w:rPr>
      </w:pPr>
      <w:r w:rsidRPr="004E02CD">
        <w:rPr>
          <w:rFonts w:ascii="Century Gothic" w:hAnsi="Century Gothic" w:cs="Arial"/>
          <w:szCs w:val="20"/>
        </w:rPr>
        <w:t xml:space="preserve">15.4.1 Advertência por faltas leves, assim entendidas como aquelas que não acarretarem prejuízos significativos ao objeto da contratação; </w:t>
      </w:r>
    </w:p>
    <w:p w14:paraId="55DC2E0D" w14:textId="77777777" w:rsidR="004E02CD" w:rsidRDefault="004E02CD" w:rsidP="004E02CD">
      <w:pPr>
        <w:spacing w:before="120" w:after="120"/>
        <w:jc w:val="both"/>
        <w:rPr>
          <w:rFonts w:ascii="Century Gothic" w:hAnsi="Century Gothic" w:cs="Arial"/>
          <w:szCs w:val="20"/>
        </w:rPr>
      </w:pPr>
      <w:r w:rsidRPr="004E02CD">
        <w:rPr>
          <w:rFonts w:ascii="Century Gothic" w:hAnsi="Century Gothic" w:cs="Arial"/>
          <w:szCs w:val="20"/>
        </w:rPr>
        <w:t xml:space="preserve">15.4.2 Multa de 10% (dez por cento) sobre o valor estimado do(s) item(s) prejudicado(s) pela conduta do licitante; </w:t>
      </w:r>
    </w:p>
    <w:p w14:paraId="7ADF875B" w14:textId="77777777" w:rsidR="004E02CD" w:rsidRDefault="004E02CD" w:rsidP="004E02CD">
      <w:pPr>
        <w:spacing w:before="120" w:after="120"/>
        <w:jc w:val="both"/>
        <w:rPr>
          <w:rFonts w:ascii="Century Gothic" w:hAnsi="Century Gothic" w:cs="Arial"/>
          <w:szCs w:val="20"/>
        </w:rPr>
      </w:pPr>
      <w:r w:rsidRPr="004E02CD">
        <w:rPr>
          <w:rFonts w:ascii="Century Gothic" w:hAnsi="Century Gothic" w:cs="Arial"/>
          <w:szCs w:val="20"/>
        </w:rPr>
        <w:lastRenderedPageBreak/>
        <w:t xml:space="preserve">15.5 Suspensão de licitar e impedimento de contratar com o órgão, entidade ou unidade administrativa pela qual a Administração Pública opera e atua concretamente, pelo prazo de até dois anos; </w:t>
      </w:r>
    </w:p>
    <w:p w14:paraId="6C5897B5" w14:textId="77777777" w:rsidR="004E02CD" w:rsidRDefault="004E02CD" w:rsidP="004E02CD">
      <w:pPr>
        <w:spacing w:before="120" w:after="120"/>
        <w:jc w:val="both"/>
        <w:rPr>
          <w:rFonts w:ascii="Century Gothic" w:hAnsi="Century Gothic" w:cs="Arial"/>
          <w:szCs w:val="20"/>
        </w:rPr>
      </w:pPr>
      <w:r w:rsidRPr="004E02CD">
        <w:rPr>
          <w:rFonts w:ascii="Century Gothic" w:hAnsi="Century Gothic" w:cs="Arial"/>
          <w:szCs w:val="20"/>
        </w:rPr>
        <w:t xml:space="preserve">15.6 Impedimento de licitar e de contratar com a União e descredenciamento no SICAF, pelo prazo de até cinco anos; </w:t>
      </w:r>
    </w:p>
    <w:p w14:paraId="1DC0D917" w14:textId="77777777" w:rsidR="004E02CD" w:rsidRDefault="004E02CD" w:rsidP="004E02CD">
      <w:pPr>
        <w:spacing w:before="120" w:after="120"/>
        <w:jc w:val="both"/>
        <w:rPr>
          <w:rFonts w:ascii="Century Gothic" w:hAnsi="Century Gothic" w:cs="Arial"/>
          <w:szCs w:val="20"/>
        </w:rPr>
      </w:pPr>
      <w:r w:rsidRPr="004E02CD">
        <w:rPr>
          <w:rFonts w:ascii="Century Gothic" w:hAnsi="Century Gothic" w:cs="Arial"/>
          <w:szCs w:val="20"/>
        </w:rPr>
        <w:t xml:space="preserve">15.7 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w:t>
      </w:r>
    </w:p>
    <w:p w14:paraId="0A551536" w14:textId="77777777" w:rsidR="004E02CD" w:rsidRDefault="004E02CD" w:rsidP="004E02CD">
      <w:pPr>
        <w:spacing w:before="120" w:after="120"/>
        <w:jc w:val="both"/>
        <w:rPr>
          <w:rFonts w:ascii="Century Gothic" w:hAnsi="Century Gothic" w:cs="Arial"/>
          <w:szCs w:val="20"/>
        </w:rPr>
      </w:pPr>
      <w:r w:rsidRPr="004E02CD">
        <w:rPr>
          <w:rFonts w:ascii="Century Gothic" w:hAnsi="Century Gothic" w:cs="Arial"/>
          <w:szCs w:val="20"/>
        </w:rPr>
        <w:t xml:space="preserve">15.8 A penalidade de multa pode ser aplicada cumulativamente com as demais sanções. </w:t>
      </w:r>
    </w:p>
    <w:p w14:paraId="7D1B6186" w14:textId="77777777" w:rsidR="004E02CD" w:rsidRDefault="004E02CD" w:rsidP="004E02CD">
      <w:pPr>
        <w:spacing w:before="120" w:after="120"/>
        <w:jc w:val="both"/>
        <w:rPr>
          <w:rFonts w:ascii="Century Gothic" w:hAnsi="Century Gothic" w:cs="Arial"/>
          <w:szCs w:val="20"/>
        </w:rPr>
      </w:pPr>
      <w:r w:rsidRPr="004E02CD">
        <w:rPr>
          <w:rFonts w:ascii="Century Gothic" w:hAnsi="Century Gothic" w:cs="Arial"/>
          <w:szCs w:val="20"/>
        </w:rPr>
        <w:t>15.9 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14:paraId="1E7958A1" w14:textId="77777777" w:rsidR="004E02CD" w:rsidRDefault="004E02CD" w:rsidP="004E02CD">
      <w:pPr>
        <w:spacing w:before="120" w:after="120"/>
        <w:jc w:val="both"/>
        <w:rPr>
          <w:rFonts w:ascii="Century Gothic" w:hAnsi="Century Gothic" w:cs="Arial"/>
          <w:szCs w:val="20"/>
        </w:rPr>
      </w:pPr>
      <w:r w:rsidRPr="004E02CD">
        <w:rPr>
          <w:rFonts w:ascii="Century Gothic" w:hAnsi="Century Gothic" w:cs="Arial"/>
          <w:szCs w:val="20"/>
        </w:rPr>
        <w:t xml:space="preserve">15.10 A apuração e o julgamento das demais infrações administrativas não consideradas como ato lesivo à Administração Pública nacional ou estrangeira nos termos da Lei nº 12.846, de 1º de agosto de 2013, seguirão seu rito normal na unidade administrativa, respeitada a respectiva norma legal ou norma especialmente editada pelo CISMIV. </w:t>
      </w:r>
    </w:p>
    <w:p w14:paraId="3049D136" w14:textId="77777777" w:rsidR="004E02CD" w:rsidRDefault="004E02CD" w:rsidP="004E02CD">
      <w:pPr>
        <w:spacing w:before="120" w:after="120"/>
        <w:jc w:val="both"/>
        <w:rPr>
          <w:rFonts w:ascii="Century Gothic" w:hAnsi="Century Gothic" w:cs="Arial"/>
          <w:szCs w:val="20"/>
        </w:rPr>
      </w:pPr>
      <w:r w:rsidRPr="004E02CD">
        <w:rPr>
          <w:rFonts w:ascii="Century Gothic" w:hAnsi="Century Gothic" w:cs="Arial"/>
          <w:szCs w:val="20"/>
        </w:rPr>
        <w:t xml:space="preserve">15.11 O processamento do PAR não interfere no seguimento regular dos processos administrativos específicos para apuração da ocorrência de danos e prejuízos à Administração Pública do CISMIV resultantes de ato lesivo cometido por pessoa jurídica, com ou sem a participação de agente público. </w:t>
      </w:r>
    </w:p>
    <w:p w14:paraId="1AEBCB5A" w14:textId="77777777" w:rsidR="004E02CD" w:rsidRDefault="004E02CD" w:rsidP="004E02CD">
      <w:pPr>
        <w:spacing w:before="120" w:after="120"/>
        <w:jc w:val="both"/>
        <w:rPr>
          <w:rFonts w:ascii="Century Gothic" w:hAnsi="Century Gothic" w:cs="Arial"/>
          <w:szCs w:val="20"/>
        </w:rPr>
      </w:pPr>
      <w:r w:rsidRPr="004E02CD">
        <w:rPr>
          <w:rFonts w:ascii="Century Gothic" w:hAnsi="Century Gothic" w:cs="Arial"/>
          <w:szCs w:val="20"/>
        </w:rPr>
        <w:t xml:space="preserve">15.12 Caso o valor da multa não seja suficiente para cobrir os prejuízos causados pela conduta do licitante, o CISMIV poderá cobrar o valor remanescente judicialmente, conforme artigo 419 do Código Civil. </w:t>
      </w:r>
    </w:p>
    <w:p w14:paraId="62E50127" w14:textId="77777777" w:rsidR="004E02CD" w:rsidRDefault="004E02CD" w:rsidP="004E02CD">
      <w:pPr>
        <w:spacing w:before="120" w:after="120"/>
        <w:jc w:val="both"/>
        <w:rPr>
          <w:rFonts w:ascii="Century Gothic" w:hAnsi="Century Gothic" w:cs="Arial"/>
          <w:szCs w:val="20"/>
        </w:rPr>
      </w:pPr>
      <w:r w:rsidRPr="004E02CD">
        <w:rPr>
          <w:rFonts w:ascii="Century Gothic" w:hAnsi="Century Gothic" w:cs="Arial"/>
          <w:szCs w:val="20"/>
        </w:rPr>
        <w:t xml:space="preserve">15.13 A aplicação de qualquer das penalidades previstas realizar-se-á em processo administrativo que assegurará o contraditório e a ampla defesa ao licitante/adjudicatário, observando-se o procedimento previsto na Lei nº 8.666, de 1993, e subsidiariamente na Lei nº 9.784, de 1999 ou norma especialmente editada pelo CISMIV para esta finalidade. </w:t>
      </w:r>
    </w:p>
    <w:p w14:paraId="066A1D9F" w14:textId="77777777" w:rsidR="004E02CD" w:rsidRDefault="004E02CD" w:rsidP="004E02CD">
      <w:pPr>
        <w:spacing w:before="120" w:after="120"/>
        <w:jc w:val="both"/>
        <w:rPr>
          <w:rFonts w:ascii="Century Gothic" w:hAnsi="Century Gothic" w:cs="Arial"/>
          <w:szCs w:val="20"/>
        </w:rPr>
      </w:pPr>
      <w:r w:rsidRPr="004E02CD">
        <w:rPr>
          <w:rFonts w:ascii="Century Gothic" w:hAnsi="Century Gothic" w:cs="Arial"/>
          <w:szCs w:val="20"/>
        </w:rPr>
        <w:t xml:space="preserve">15.14 A autoridade competente, na aplicação das sanções, levará em consideração a gravidade da conduta do infrator, o caráter educativo da pena, bem como o dano causado à Administração, observado o princípio da proporcionalidade. </w:t>
      </w:r>
    </w:p>
    <w:p w14:paraId="2FFF182E" w14:textId="77777777" w:rsidR="004E02CD" w:rsidRDefault="004E02CD" w:rsidP="004E02CD">
      <w:pPr>
        <w:spacing w:before="120" w:after="120"/>
        <w:jc w:val="both"/>
        <w:rPr>
          <w:rFonts w:ascii="Century Gothic" w:hAnsi="Century Gothic" w:cs="Arial"/>
          <w:szCs w:val="20"/>
        </w:rPr>
      </w:pPr>
      <w:r w:rsidRPr="004E02CD">
        <w:rPr>
          <w:rFonts w:ascii="Century Gothic" w:hAnsi="Century Gothic" w:cs="Arial"/>
          <w:szCs w:val="20"/>
        </w:rPr>
        <w:t xml:space="preserve">15.15 As penalidades serão obrigatoriamente registradas no SICAF. </w:t>
      </w:r>
    </w:p>
    <w:p w14:paraId="684F781F" w14:textId="77777777" w:rsidR="004E02CD" w:rsidRDefault="004E02CD" w:rsidP="004E02CD">
      <w:pPr>
        <w:spacing w:before="120" w:after="120"/>
        <w:jc w:val="both"/>
        <w:rPr>
          <w:rFonts w:ascii="Century Gothic" w:hAnsi="Century Gothic" w:cs="Arial"/>
          <w:szCs w:val="20"/>
        </w:rPr>
      </w:pPr>
      <w:r w:rsidRPr="004E02CD">
        <w:rPr>
          <w:rFonts w:ascii="Century Gothic" w:hAnsi="Century Gothic" w:cs="Arial"/>
          <w:szCs w:val="20"/>
        </w:rPr>
        <w:t xml:space="preserve">15.16 As sanções por atos praticados no decorrer da contratação estão previstas no Termo de Referência. </w:t>
      </w:r>
    </w:p>
    <w:p w14:paraId="4BC02E2E" w14:textId="77777777" w:rsidR="00EF3BF2" w:rsidRDefault="004E02CD" w:rsidP="004E02CD">
      <w:pPr>
        <w:spacing w:before="120" w:after="120"/>
        <w:jc w:val="both"/>
        <w:rPr>
          <w:ins w:id="13" w:author="Usuario" w:date="2022-04-01T14:59:00Z"/>
          <w:rFonts w:ascii="Century Gothic" w:hAnsi="Century Gothic" w:cs="Arial"/>
          <w:szCs w:val="20"/>
        </w:rPr>
      </w:pPr>
      <w:r w:rsidRPr="004E02CD">
        <w:rPr>
          <w:rFonts w:ascii="Century Gothic" w:hAnsi="Century Gothic" w:cs="Arial"/>
          <w:szCs w:val="20"/>
        </w:rPr>
        <w:t>15.17 O CISMIV adotará rito similar ao adotado pela União para a instauração de Processo Administrativo de Responsabilização – PAR, podendo editar normas especificas sobre a matéria.</w:t>
      </w:r>
    </w:p>
    <w:p w14:paraId="124EE879" w14:textId="77777777" w:rsidR="006A16A2" w:rsidRDefault="006A16A2" w:rsidP="004E02CD">
      <w:pPr>
        <w:spacing w:before="120" w:after="120"/>
        <w:jc w:val="both"/>
        <w:rPr>
          <w:ins w:id="14" w:author="Usuario" w:date="2022-04-01T14:59:00Z"/>
          <w:rFonts w:ascii="Century Gothic" w:hAnsi="Century Gothic" w:cs="Arial"/>
          <w:szCs w:val="20"/>
        </w:rPr>
      </w:pPr>
    </w:p>
    <w:p w14:paraId="7839138A" w14:textId="77777777" w:rsidR="006A16A2" w:rsidRDefault="006A16A2" w:rsidP="004E02CD">
      <w:pPr>
        <w:spacing w:before="120" w:after="120"/>
        <w:jc w:val="both"/>
        <w:rPr>
          <w:ins w:id="15" w:author="Usuario" w:date="2022-04-01T14:59:00Z"/>
          <w:rFonts w:ascii="Century Gothic" w:hAnsi="Century Gothic" w:cs="Arial"/>
          <w:szCs w:val="20"/>
        </w:rPr>
      </w:pPr>
    </w:p>
    <w:p w14:paraId="40AF8E11" w14:textId="77777777" w:rsidR="006A16A2" w:rsidRDefault="006A16A2" w:rsidP="004E02CD">
      <w:pPr>
        <w:spacing w:before="120" w:after="120"/>
        <w:jc w:val="both"/>
        <w:rPr>
          <w:ins w:id="16" w:author="Usuario" w:date="2022-04-01T14:59:00Z"/>
          <w:rFonts w:ascii="Century Gothic" w:hAnsi="Century Gothic" w:cs="Arial"/>
          <w:szCs w:val="20"/>
        </w:rPr>
      </w:pPr>
    </w:p>
    <w:p w14:paraId="29EA029C" w14:textId="77777777" w:rsidR="006A16A2" w:rsidRDefault="006A16A2" w:rsidP="004E02CD">
      <w:pPr>
        <w:spacing w:before="120" w:after="120"/>
        <w:jc w:val="both"/>
        <w:rPr>
          <w:ins w:id="17" w:author="Usuario" w:date="2022-04-01T14:59:00Z"/>
          <w:rFonts w:ascii="Century Gothic" w:hAnsi="Century Gothic" w:cs="Arial"/>
          <w:szCs w:val="20"/>
        </w:rPr>
      </w:pPr>
    </w:p>
    <w:p w14:paraId="1172EBBF" w14:textId="77777777" w:rsidR="006A16A2" w:rsidRDefault="006A16A2" w:rsidP="004E02CD">
      <w:pPr>
        <w:spacing w:before="120" w:after="120"/>
        <w:jc w:val="both"/>
        <w:rPr>
          <w:ins w:id="18" w:author="Usuario" w:date="2022-04-01T14:59:00Z"/>
          <w:rFonts w:ascii="Century Gothic" w:hAnsi="Century Gothic" w:cs="Arial"/>
          <w:szCs w:val="20"/>
        </w:rPr>
      </w:pPr>
    </w:p>
    <w:p w14:paraId="00CAC666" w14:textId="77777777" w:rsidR="006A16A2" w:rsidRPr="00691BA4" w:rsidRDefault="006A16A2" w:rsidP="004E02CD">
      <w:pPr>
        <w:spacing w:before="120" w:after="120"/>
        <w:jc w:val="both"/>
        <w:rPr>
          <w:rFonts w:ascii="Century Gothic" w:hAnsi="Century Gothic" w:cs="Arial"/>
          <w:szCs w:val="20"/>
        </w:rPr>
      </w:pPr>
    </w:p>
    <w:p w14:paraId="26B86A49" w14:textId="77777777" w:rsidR="0039126B" w:rsidRPr="00691BA4" w:rsidRDefault="0039126B" w:rsidP="0039126B">
      <w:pPr>
        <w:pStyle w:val="Nivel1"/>
        <w:spacing w:before="120"/>
        <w:ind w:right="-30"/>
        <w:rPr>
          <w:rFonts w:ascii="Century Gothic" w:hAnsi="Century Gothic"/>
          <w:bCs/>
        </w:rPr>
      </w:pPr>
      <w:r w:rsidRPr="00691BA4">
        <w:rPr>
          <w:rFonts w:ascii="Century Gothic" w:hAnsi="Century Gothic"/>
          <w:bCs/>
        </w:rPr>
        <w:lastRenderedPageBreak/>
        <w:t xml:space="preserve">ESTIMATIVA DE </w:t>
      </w:r>
      <w:r w:rsidRPr="00691BA4">
        <w:rPr>
          <w:rFonts w:ascii="Century Gothic" w:hAnsi="Century Gothic"/>
        </w:rPr>
        <w:t>PREÇOS</w:t>
      </w:r>
      <w:r w:rsidRPr="00691BA4">
        <w:rPr>
          <w:rFonts w:ascii="Century Gothic" w:hAnsi="Century Gothic"/>
          <w:bCs/>
        </w:rPr>
        <w:t xml:space="preserve"> E PREÇOS REFERENCIAIS.</w:t>
      </w:r>
    </w:p>
    <w:p w14:paraId="0BD2489E" w14:textId="77777777" w:rsidR="00561ACD" w:rsidRPr="00B27B71" w:rsidRDefault="0039126B" w:rsidP="001E655E">
      <w:pPr>
        <w:pStyle w:val="Nivel1"/>
        <w:numPr>
          <w:ilvl w:val="1"/>
          <w:numId w:val="5"/>
        </w:numPr>
        <w:spacing w:before="120"/>
        <w:ind w:left="284" w:right="-30" w:firstLine="0"/>
        <w:rPr>
          <w:rFonts w:ascii="Century Gothic" w:hAnsi="Century Gothic"/>
        </w:rPr>
      </w:pPr>
      <w:r w:rsidRPr="00B27B71">
        <w:rPr>
          <w:rFonts w:ascii="Century Gothic" w:hAnsi="Century Gothic"/>
          <w:b w:val="0"/>
          <w:color w:val="auto"/>
        </w:rPr>
        <w:t xml:space="preserve">O custo estimado da </w:t>
      </w:r>
      <w:r w:rsidR="00A7384C" w:rsidRPr="00B27B71">
        <w:rPr>
          <w:rFonts w:ascii="Century Gothic" w:hAnsi="Century Gothic"/>
          <w:b w:val="0"/>
          <w:color w:val="auto"/>
        </w:rPr>
        <w:t xml:space="preserve">eventual </w:t>
      </w:r>
      <w:r w:rsidRPr="00B27B71">
        <w:rPr>
          <w:rFonts w:ascii="Century Gothic" w:hAnsi="Century Gothic"/>
          <w:b w:val="0"/>
          <w:color w:val="auto"/>
        </w:rPr>
        <w:t xml:space="preserve">contratação é de </w:t>
      </w:r>
      <w:r w:rsidR="00B27B71" w:rsidRPr="00BF7A14">
        <w:rPr>
          <w:bCs/>
        </w:rPr>
        <w:t>R</w:t>
      </w:r>
      <w:r w:rsidR="00B27B71" w:rsidRPr="00B27B71">
        <w:rPr>
          <w:bCs/>
        </w:rPr>
        <w:t xml:space="preserve">$ 65.112,69 (sessenta e cinco mil cento e doze reais e sessenta e nove centavos) </w:t>
      </w:r>
      <w:r w:rsidR="00561177" w:rsidRPr="00B27B71">
        <w:rPr>
          <w:rFonts w:ascii="Century Gothic" w:hAnsi="Century Gothic"/>
          <w:b w:val="0"/>
          <w:color w:val="auto"/>
        </w:rPr>
        <w:t>e os valores unitários estim</w:t>
      </w:r>
      <w:r w:rsidR="00017C95" w:rsidRPr="00B27B71">
        <w:rPr>
          <w:rFonts w:ascii="Century Gothic" w:hAnsi="Century Gothic"/>
          <w:b w:val="0"/>
          <w:color w:val="auto"/>
        </w:rPr>
        <w:t>ados são os constantes no</w:t>
      </w:r>
      <w:r w:rsidR="007E30C5" w:rsidRPr="00B27B71">
        <w:rPr>
          <w:rFonts w:ascii="Century Gothic" w:hAnsi="Century Gothic"/>
          <w:b w:val="0"/>
          <w:color w:val="auto"/>
        </w:rPr>
        <w:t>s itens 1.5</w:t>
      </w:r>
      <w:r w:rsidR="00561177" w:rsidRPr="00B27B71">
        <w:rPr>
          <w:rFonts w:ascii="Century Gothic" w:hAnsi="Century Gothic"/>
          <w:b w:val="0"/>
          <w:color w:val="auto"/>
        </w:rPr>
        <w:t xml:space="preserve"> </w:t>
      </w:r>
      <w:r w:rsidR="001319B3" w:rsidRPr="00B27B71">
        <w:rPr>
          <w:rFonts w:ascii="Century Gothic" w:hAnsi="Century Gothic"/>
          <w:b w:val="0"/>
          <w:color w:val="auto"/>
        </w:rPr>
        <w:t xml:space="preserve">nesta requisição. </w:t>
      </w:r>
    </w:p>
    <w:p w14:paraId="1D387D90" w14:textId="77777777" w:rsidR="00B27B71" w:rsidRDefault="00B27B71" w:rsidP="009F6E2E">
      <w:pPr>
        <w:jc w:val="center"/>
        <w:rPr>
          <w:rFonts w:ascii="Century Gothic" w:hAnsi="Century Gothic"/>
          <w:b/>
          <w:bCs/>
          <w:szCs w:val="20"/>
        </w:rPr>
      </w:pPr>
    </w:p>
    <w:p w14:paraId="1B35BE94" w14:textId="77777777" w:rsidR="00B27B71" w:rsidRDefault="00B27B71" w:rsidP="009F6E2E">
      <w:pPr>
        <w:jc w:val="center"/>
        <w:rPr>
          <w:rFonts w:ascii="Century Gothic" w:hAnsi="Century Gothic"/>
          <w:b/>
          <w:bCs/>
          <w:szCs w:val="20"/>
        </w:rPr>
      </w:pPr>
    </w:p>
    <w:p w14:paraId="77DCEF41" w14:textId="77777777" w:rsidR="00B27B71" w:rsidRDefault="00B27B71" w:rsidP="009F6E2E">
      <w:pPr>
        <w:jc w:val="center"/>
        <w:rPr>
          <w:rFonts w:ascii="Century Gothic" w:hAnsi="Century Gothic"/>
          <w:b/>
          <w:bCs/>
          <w:szCs w:val="20"/>
        </w:rPr>
      </w:pPr>
    </w:p>
    <w:p w14:paraId="71D3995B" w14:textId="3B89F41C" w:rsidR="00356689" w:rsidRPr="00691BA4" w:rsidDel="008005F3" w:rsidRDefault="00B27B71" w:rsidP="008005F3">
      <w:pPr>
        <w:jc w:val="center"/>
        <w:rPr>
          <w:del w:id="19" w:author="Mayra" w:date="2022-03-25T15:03:00Z"/>
          <w:rFonts w:ascii="Century Gothic" w:hAnsi="Century Gothic"/>
          <w:b/>
          <w:bCs/>
          <w:szCs w:val="20"/>
        </w:rPr>
      </w:pPr>
      <w:r>
        <w:rPr>
          <w:rFonts w:ascii="Century Gothic" w:hAnsi="Century Gothic"/>
          <w:b/>
          <w:bCs/>
          <w:noProof/>
          <w:szCs w:val="20"/>
        </w:rPr>
        <mc:AlternateContent>
          <mc:Choice Requires="wps">
            <w:drawing>
              <wp:anchor distT="0" distB="0" distL="114300" distR="114300" simplePos="0" relativeHeight="251659264" behindDoc="0" locked="0" layoutInCell="1" allowOverlap="1" wp14:anchorId="58C82B6C" wp14:editId="1236B710">
                <wp:simplePos x="0" y="0"/>
                <wp:positionH relativeFrom="column">
                  <wp:posOffset>2270759</wp:posOffset>
                </wp:positionH>
                <wp:positionV relativeFrom="paragraph">
                  <wp:posOffset>10159</wp:posOffset>
                </wp:positionV>
                <wp:extent cx="1704975" cy="9525"/>
                <wp:effectExtent l="0" t="0" r="28575" b="28575"/>
                <wp:wrapNone/>
                <wp:docPr id="1" name="Conector reto 1"/>
                <wp:cNvGraphicFramePr/>
                <a:graphic xmlns:a="http://schemas.openxmlformats.org/drawingml/2006/main">
                  <a:graphicData uri="http://schemas.microsoft.com/office/word/2010/wordprocessingShape">
                    <wps:wsp>
                      <wps:cNvCnPr/>
                      <wps:spPr>
                        <a:xfrm>
                          <a:off x="0" y="0"/>
                          <a:ext cx="1704975" cy="9525"/>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line w14:anchorId="4C6B2C90" id="Conector reto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8.8pt,.8pt" to="313.0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" strokecolor="black [3213]" strokeweight="1.5pt"/>
            </w:pict>
          </mc:Fallback>
        </mc:AlternateContent>
      </w:r>
    </w:p>
    <w:p w14:paraId="5DAF24EE" w14:textId="77777777" w:rsidR="00AF49B4" w:rsidRDefault="00B27B71" w:rsidP="008005F3">
      <w:pPr>
        <w:jc w:val="center"/>
        <w:rPr>
          <w:rFonts w:ascii="Century Gothic" w:hAnsi="Century Gothic"/>
          <w:b/>
          <w:bCs/>
          <w:szCs w:val="20"/>
        </w:rPr>
      </w:pPr>
      <w:r>
        <w:rPr>
          <w:rFonts w:ascii="Century Gothic" w:hAnsi="Century Gothic"/>
          <w:b/>
          <w:bCs/>
          <w:szCs w:val="20"/>
        </w:rPr>
        <w:t>Laí Neida Macedo</w:t>
      </w:r>
    </w:p>
    <w:p w14:paraId="23289574" w14:textId="77777777" w:rsidR="00B27B71" w:rsidRDefault="00B27B71">
      <w:pPr>
        <w:jc w:val="center"/>
        <w:rPr>
          <w:rFonts w:ascii="Century Gothic" w:hAnsi="Century Gothic"/>
          <w:b/>
          <w:bCs/>
          <w:szCs w:val="20"/>
        </w:rPr>
      </w:pPr>
      <w:r>
        <w:rPr>
          <w:rFonts w:ascii="Century Gothic" w:hAnsi="Century Gothic"/>
          <w:b/>
          <w:bCs/>
          <w:szCs w:val="20"/>
        </w:rPr>
        <w:t>Coordenadora Administrativa e Financeiro</w:t>
      </w:r>
    </w:p>
    <w:p w14:paraId="66FA588F" w14:textId="77777777" w:rsidR="00B27B71" w:rsidRDefault="00B27B71">
      <w:pPr>
        <w:jc w:val="center"/>
        <w:rPr>
          <w:rFonts w:ascii="Century Gothic" w:hAnsi="Century Gothic"/>
          <w:b/>
          <w:bCs/>
          <w:szCs w:val="20"/>
        </w:rPr>
      </w:pPr>
    </w:p>
    <w:p w14:paraId="2D24427D" w14:textId="77777777" w:rsidR="00B27B71" w:rsidRDefault="00B27B71">
      <w:pPr>
        <w:jc w:val="center"/>
        <w:rPr>
          <w:rFonts w:ascii="Century Gothic" w:hAnsi="Century Gothic"/>
          <w:b/>
          <w:bCs/>
          <w:szCs w:val="20"/>
        </w:rPr>
      </w:pPr>
    </w:p>
    <w:p w14:paraId="63177566" w14:textId="77777777" w:rsidR="00B27B71" w:rsidRDefault="00B27B71">
      <w:pPr>
        <w:jc w:val="center"/>
        <w:rPr>
          <w:rFonts w:ascii="Century Gothic" w:hAnsi="Century Gothic"/>
          <w:b/>
          <w:bCs/>
          <w:szCs w:val="20"/>
        </w:rPr>
      </w:pPr>
    </w:p>
    <w:p w14:paraId="15FFA88B" w14:textId="27FC969E" w:rsidR="00B27B71" w:rsidDel="008005F3" w:rsidRDefault="00B27B71">
      <w:pPr>
        <w:jc w:val="center"/>
        <w:rPr>
          <w:del w:id="20" w:author="Mayra" w:date="2022-03-25T15:03:00Z"/>
          <w:rFonts w:ascii="Century Gothic" w:hAnsi="Century Gothic"/>
          <w:b/>
          <w:bCs/>
          <w:szCs w:val="20"/>
        </w:rPr>
      </w:pPr>
      <w:r>
        <w:rPr>
          <w:rFonts w:ascii="Century Gothic" w:hAnsi="Century Gothic"/>
          <w:b/>
          <w:bCs/>
          <w:noProof/>
          <w:szCs w:val="20"/>
        </w:rPr>
        <mc:AlternateContent>
          <mc:Choice Requires="wps">
            <w:drawing>
              <wp:anchor distT="0" distB="0" distL="114300" distR="114300" simplePos="0" relativeHeight="251661312" behindDoc="0" locked="0" layoutInCell="1" allowOverlap="1" wp14:anchorId="581998B5" wp14:editId="690444EC">
                <wp:simplePos x="0" y="0"/>
                <wp:positionH relativeFrom="margin">
                  <wp:align>center</wp:align>
                </wp:positionH>
                <wp:positionV relativeFrom="paragraph">
                  <wp:posOffset>9525</wp:posOffset>
                </wp:positionV>
                <wp:extent cx="1704975" cy="9525"/>
                <wp:effectExtent l="0" t="0" r="28575" b="28575"/>
                <wp:wrapNone/>
                <wp:docPr id="2" name="Conector reto 2"/>
                <wp:cNvGraphicFramePr/>
                <a:graphic xmlns:a="http://schemas.openxmlformats.org/drawingml/2006/main">
                  <a:graphicData uri="http://schemas.microsoft.com/office/word/2010/wordprocessingShape">
                    <wps:wsp>
                      <wps:cNvCnPr/>
                      <wps:spPr>
                        <a:xfrm>
                          <a:off x="0" y="0"/>
                          <a:ext cx="1704975" cy="9525"/>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line w14:anchorId="0F84CD9F" id="Conector reto 2" o:spid="_x0000_s1026" style="position:absolute;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75pt" to="134.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" strokecolor="black [3213]" strokeweight="1.5pt">
                <w10:wrap anchorx="margin"/>
              </v:line>
            </w:pict>
          </mc:Fallback>
        </mc:AlternateContent>
      </w:r>
    </w:p>
    <w:p w14:paraId="0BF191D9" w14:textId="77777777" w:rsidR="00B27B71" w:rsidRDefault="00B27B71">
      <w:pPr>
        <w:jc w:val="center"/>
        <w:rPr>
          <w:rFonts w:ascii="Century Gothic" w:hAnsi="Century Gothic"/>
          <w:b/>
          <w:bCs/>
          <w:szCs w:val="20"/>
        </w:rPr>
      </w:pPr>
      <w:r>
        <w:rPr>
          <w:rFonts w:ascii="Century Gothic" w:hAnsi="Century Gothic"/>
          <w:b/>
          <w:bCs/>
          <w:szCs w:val="20"/>
        </w:rPr>
        <w:t>Valdeir Junior Fialho</w:t>
      </w:r>
    </w:p>
    <w:p w14:paraId="4D74F1E5" w14:textId="77777777" w:rsidR="00B27B71" w:rsidRPr="00691BA4" w:rsidRDefault="00B27B71">
      <w:pPr>
        <w:jc w:val="center"/>
        <w:rPr>
          <w:rFonts w:ascii="Century Gothic" w:hAnsi="Century Gothic"/>
          <w:b/>
          <w:bCs/>
          <w:szCs w:val="20"/>
        </w:rPr>
      </w:pPr>
      <w:r>
        <w:rPr>
          <w:rFonts w:ascii="Century Gothic" w:hAnsi="Century Gothic"/>
          <w:b/>
          <w:bCs/>
          <w:szCs w:val="20"/>
        </w:rPr>
        <w:t>Coordenador Assistencial</w:t>
      </w:r>
    </w:p>
    <w:p w14:paraId="1A70C3A6" w14:textId="77777777" w:rsidR="00E77221" w:rsidRPr="00691BA4" w:rsidRDefault="00850539">
      <w:pPr>
        <w:tabs>
          <w:tab w:val="left" w:pos="6675"/>
        </w:tabs>
        <w:rPr>
          <w:rFonts w:ascii="Century Gothic" w:hAnsi="Century Gothic"/>
          <w:b/>
          <w:bCs/>
          <w:szCs w:val="20"/>
        </w:rPr>
      </w:pPr>
      <w:r>
        <w:rPr>
          <w:rFonts w:ascii="Century Gothic" w:hAnsi="Century Gothic"/>
          <w:b/>
          <w:bCs/>
          <w:szCs w:val="20"/>
        </w:rPr>
        <w:tab/>
      </w:r>
    </w:p>
    <w:p w14:paraId="730E6888" w14:textId="77777777" w:rsidR="00E77221" w:rsidRPr="00691BA4" w:rsidRDefault="00E77221">
      <w:pPr>
        <w:jc w:val="center"/>
        <w:rPr>
          <w:rFonts w:ascii="Century Gothic" w:hAnsi="Century Gothic"/>
          <w:b/>
          <w:bCs/>
          <w:szCs w:val="20"/>
        </w:rPr>
      </w:pPr>
    </w:p>
    <w:p w14:paraId="0ACD1036" w14:textId="77777777" w:rsidR="009F6E2E" w:rsidRPr="00691BA4" w:rsidRDefault="009F6E2E">
      <w:pPr>
        <w:jc w:val="center"/>
        <w:rPr>
          <w:rFonts w:ascii="Century Gothic" w:hAnsi="Century Gothic"/>
          <w:b/>
          <w:bCs/>
          <w:szCs w:val="20"/>
        </w:rPr>
      </w:pPr>
    </w:p>
    <w:p w14:paraId="77F3A32F" w14:textId="77777777" w:rsidR="009F6E2E" w:rsidRPr="00691BA4" w:rsidRDefault="009F6E2E" w:rsidP="00DC60EC">
      <w:pPr>
        <w:pStyle w:val="Corpodetexto21"/>
        <w:rPr>
          <w:rFonts w:ascii="Century Gothic" w:hAnsi="Century Gothic" w:cs="Arial"/>
          <w:b/>
          <w:bCs/>
        </w:rPr>
      </w:pPr>
    </w:p>
    <w:sectPr w:rsidR="009F6E2E" w:rsidRPr="00691BA4" w:rsidSect="00523FE6">
      <w:headerReference w:type="default" r:id="rId12"/>
      <w:pgSz w:w="11906" w:h="16838"/>
      <w:pgMar w:top="1730" w:right="849" w:bottom="1418" w:left="1134" w:header="426"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E84FA2" w16cex:dateUtc="2022-03-25T17:26:00Z"/>
  <w16cex:commentExtensible w16cex:durableId="25E84FE9" w16cex:dateUtc="2022-03-25T17:27:00Z"/>
  <w16cex:commentExtensible w16cex:durableId="25E851B4" w16cex:dateUtc="2022-03-25T17:35:00Z"/>
  <w16cex:commentExtensible w16cex:durableId="25E85357" w16cex:dateUtc="2022-03-25T17:42:00Z"/>
  <w16cex:commentExtensible w16cex:durableId="25E85475" w16cex:dateUtc="2022-03-25T17:47:00Z"/>
  <w16cex:commentExtensible w16cex:durableId="25E854B0" w16cex:dateUtc="2022-03-25T17:48:00Z"/>
  <w16cex:commentExtensible w16cex:durableId="25E855C2" w16cex:dateUtc="2022-03-25T17:52:00Z"/>
  <w16cex:commentExtensible w16cex:durableId="25E85642" w16cex:dateUtc="2022-03-25T17:54:00Z"/>
  <w16cex:commentExtensible w16cex:durableId="25E85661" w16cex:dateUtc="2022-03-25T17: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A811A49" w16cid:durableId="25E84FA2"/>
  <w16cid:commentId w16cid:paraId="7D31C7E1" w16cid:durableId="25E84F49"/>
  <w16cid:commentId w16cid:paraId="6B15CB27" w16cid:durableId="25E84FE9"/>
  <w16cid:commentId w16cid:paraId="53933118" w16cid:durableId="25E84F4A"/>
  <w16cid:commentId w16cid:paraId="012B3BB2" w16cid:durableId="25E851B4"/>
  <w16cid:commentId w16cid:paraId="01445748" w16cid:durableId="25E84F4B"/>
  <w16cid:commentId w16cid:paraId="35D51590" w16cid:durableId="25E84F4C"/>
  <w16cid:commentId w16cid:paraId="3EFA03E7" w16cid:durableId="25E85357"/>
  <w16cid:commentId w16cid:paraId="4AA8F5D4" w16cid:durableId="25E84F4D"/>
  <w16cid:commentId w16cid:paraId="481AF8B8" w16cid:durableId="25E85475"/>
  <w16cid:commentId w16cid:paraId="4EEEB0BB" w16cid:durableId="25E854B0"/>
  <w16cid:commentId w16cid:paraId="5644ED74" w16cid:durableId="25E855C2"/>
  <w16cid:commentId w16cid:paraId="3B026F0F" w16cid:durableId="25E85642"/>
  <w16cid:commentId w16cid:paraId="40F82BFA" w16cid:durableId="25E85661"/>
  <w16cid:commentId w16cid:paraId="4EEB9404" w16cid:durableId="25E84F4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AE8D5A" w14:textId="77777777" w:rsidR="001D2758" w:rsidRDefault="001D2758">
      <w:r>
        <w:separator/>
      </w:r>
    </w:p>
  </w:endnote>
  <w:endnote w:type="continuationSeparator" w:id="0">
    <w:p w14:paraId="7FD10F2C" w14:textId="77777777" w:rsidR="001D2758" w:rsidRDefault="001D2758">
      <w:r>
        <w:continuationSeparator/>
      </w:r>
    </w:p>
  </w:endnote>
  <w:endnote w:type="continuationNotice" w:id="1">
    <w:p w14:paraId="3AA168B9" w14:textId="77777777" w:rsidR="001D2758" w:rsidRDefault="001D27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Ecofont_Spranq_eco_Sans">
    <w:altName w:val="Malgun Gothic"/>
    <w:charset w:val="00"/>
    <w:family w:val="swiss"/>
    <w:pitch w:val="variable"/>
    <w:sig w:usb0="00000003"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F6CCF6" w14:textId="77777777" w:rsidR="001D2758" w:rsidRDefault="001D2758">
      <w:r>
        <w:separator/>
      </w:r>
    </w:p>
  </w:footnote>
  <w:footnote w:type="continuationSeparator" w:id="0">
    <w:p w14:paraId="25E52CA9" w14:textId="77777777" w:rsidR="001D2758" w:rsidRDefault="001D2758">
      <w:r>
        <w:continuationSeparator/>
      </w:r>
    </w:p>
  </w:footnote>
  <w:footnote w:type="continuationNotice" w:id="1">
    <w:p w14:paraId="65B51B01" w14:textId="77777777" w:rsidR="001D2758" w:rsidRDefault="001D275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82E8E4" w14:textId="77777777" w:rsidR="001E1981" w:rsidRPr="008D412F" w:rsidRDefault="001E1981" w:rsidP="003A081E">
    <w:pPr>
      <w:pStyle w:val="Cabealho"/>
      <w:tabs>
        <w:tab w:val="clear" w:pos="4252"/>
        <w:tab w:val="clear" w:pos="8504"/>
        <w:tab w:val="left" w:pos="1985"/>
      </w:tabs>
      <w:ind w:left="1985" w:hanging="2127"/>
      <w:jc w:val="center"/>
      <w:rPr>
        <w:b/>
        <w:sz w:val="14"/>
        <w:szCs w:val="14"/>
      </w:rPr>
    </w:pPr>
    <w:r w:rsidRPr="003A081E">
      <w:rPr>
        <w:b/>
        <w:noProof/>
        <w:sz w:val="14"/>
        <w:szCs w:val="14"/>
      </w:rPr>
      <w:drawing>
        <wp:inline distT="0" distB="0" distL="0" distR="0" wp14:anchorId="2837A6D1" wp14:editId="7A076A7A">
          <wp:extent cx="4165047" cy="678180"/>
          <wp:effectExtent l="0" t="0" r="6985" b="7620"/>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8962" cy="691844"/>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588605F"/>
    <w:multiLevelType w:val="multilevel"/>
    <w:tmpl w:val="8B802A1A"/>
    <w:lvl w:ilvl="0">
      <w:start w:val="14"/>
      <w:numFmt w:val="decimal"/>
      <w:lvlText w:val="%1"/>
      <w:lvlJc w:val="left"/>
      <w:pPr>
        <w:ind w:left="360" w:hanging="360"/>
      </w:pPr>
    </w:lvl>
    <w:lvl w:ilvl="1">
      <w:start w:val="1"/>
      <w:numFmt w:val="decimal"/>
      <w:lvlText w:val="%1.%2"/>
      <w:lvlJc w:val="left"/>
      <w:pPr>
        <w:ind w:left="360" w:hanging="360"/>
      </w:pPr>
      <w:rPr>
        <w:b w:val="0"/>
        <w:i w:val="0"/>
        <w:sz w:val="18"/>
        <w:szCs w:val="18"/>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
    <w:nsid w:val="1D5C100D"/>
    <w:multiLevelType w:val="multilevel"/>
    <w:tmpl w:val="02E446EA"/>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1F553987"/>
    <w:multiLevelType w:val="hybridMultilevel"/>
    <w:tmpl w:val="5D1A34D0"/>
    <w:lvl w:ilvl="0" w:tplc="5E6CBF80">
      <w:start w:val="1"/>
      <w:numFmt w:val="lowerLetter"/>
      <w:lvlText w:val="%1)"/>
      <w:lvlJc w:val="left"/>
      <w:pPr>
        <w:ind w:left="837" w:hanging="361"/>
      </w:pPr>
      <w:rPr>
        <w:rFonts w:ascii="Arial" w:eastAsia="Arial" w:hAnsi="Arial" w:cs="Arial" w:hint="default"/>
        <w:b/>
        <w:bCs/>
        <w:spacing w:val="0"/>
        <w:w w:val="100"/>
        <w:sz w:val="22"/>
        <w:szCs w:val="22"/>
        <w:lang w:val="pt-PT" w:eastAsia="pt-PT" w:bidi="pt-PT"/>
      </w:rPr>
    </w:lvl>
    <w:lvl w:ilvl="1" w:tplc="0B82F2A4">
      <w:numFmt w:val="bullet"/>
      <w:lvlText w:val="•"/>
      <w:lvlJc w:val="left"/>
      <w:pPr>
        <w:ind w:left="1661" w:hanging="361"/>
      </w:pPr>
      <w:rPr>
        <w:rFonts w:hint="default"/>
        <w:lang w:val="pt-PT" w:eastAsia="pt-PT" w:bidi="pt-PT"/>
      </w:rPr>
    </w:lvl>
    <w:lvl w:ilvl="2" w:tplc="31DC2362">
      <w:numFmt w:val="bullet"/>
      <w:lvlText w:val="•"/>
      <w:lvlJc w:val="left"/>
      <w:pPr>
        <w:ind w:left="2483" w:hanging="361"/>
      </w:pPr>
      <w:rPr>
        <w:rFonts w:hint="default"/>
        <w:lang w:val="pt-PT" w:eastAsia="pt-PT" w:bidi="pt-PT"/>
      </w:rPr>
    </w:lvl>
    <w:lvl w:ilvl="3" w:tplc="D88C0AC2">
      <w:numFmt w:val="bullet"/>
      <w:lvlText w:val="•"/>
      <w:lvlJc w:val="left"/>
      <w:pPr>
        <w:ind w:left="3305" w:hanging="361"/>
      </w:pPr>
      <w:rPr>
        <w:rFonts w:hint="default"/>
        <w:lang w:val="pt-PT" w:eastAsia="pt-PT" w:bidi="pt-PT"/>
      </w:rPr>
    </w:lvl>
    <w:lvl w:ilvl="4" w:tplc="0A522C9C">
      <w:numFmt w:val="bullet"/>
      <w:lvlText w:val="•"/>
      <w:lvlJc w:val="left"/>
      <w:pPr>
        <w:ind w:left="4127" w:hanging="361"/>
      </w:pPr>
      <w:rPr>
        <w:rFonts w:hint="default"/>
        <w:lang w:val="pt-PT" w:eastAsia="pt-PT" w:bidi="pt-PT"/>
      </w:rPr>
    </w:lvl>
    <w:lvl w:ilvl="5" w:tplc="B1AA5B04">
      <w:numFmt w:val="bullet"/>
      <w:lvlText w:val="•"/>
      <w:lvlJc w:val="left"/>
      <w:pPr>
        <w:ind w:left="4949" w:hanging="361"/>
      </w:pPr>
      <w:rPr>
        <w:rFonts w:hint="default"/>
        <w:lang w:val="pt-PT" w:eastAsia="pt-PT" w:bidi="pt-PT"/>
      </w:rPr>
    </w:lvl>
    <w:lvl w:ilvl="6" w:tplc="FDF2C982">
      <w:numFmt w:val="bullet"/>
      <w:lvlText w:val="•"/>
      <w:lvlJc w:val="left"/>
      <w:pPr>
        <w:ind w:left="5771" w:hanging="361"/>
      </w:pPr>
      <w:rPr>
        <w:rFonts w:hint="default"/>
        <w:lang w:val="pt-PT" w:eastAsia="pt-PT" w:bidi="pt-PT"/>
      </w:rPr>
    </w:lvl>
    <w:lvl w:ilvl="7" w:tplc="2A043BF6">
      <w:numFmt w:val="bullet"/>
      <w:lvlText w:val="•"/>
      <w:lvlJc w:val="left"/>
      <w:pPr>
        <w:ind w:left="6593" w:hanging="361"/>
      </w:pPr>
      <w:rPr>
        <w:rFonts w:hint="default"/>
        <w:lang w:val="pt-PT" w:eastAsia="pt-PT" w:bidi="pt-PT"/>
      </w:rPr>
    </w:lvl>
    <w:lvl w:ilvl="8" w:tplc="D8667210">
      <w:numFmt w:val="bullet"/>
      <w:lvlText w:val="•"/>
      <w:lvlJc w:val="left"/>
      <w:pPr>
        <w:ind w:left="7415" w:hanging="361"/>
      </w:pPr>
      <w:rPr>
        <w:rFonts w:hint="default"/>
        <w:lang w:val="pt-PT" w:eastAsia="pt-PT" w:bidi="pt-PT"/>
      </w:rPr>
    </w:lvl>
  </w:abstractNum>
  <w:abstractNum w:abstractNumId="4">
    <w:nsid w:val="37057E1F"/>
    <w:multiLevelType w:val="multilevel"/>
    <w:tmpl w:val="975C1C84"/>
    <w:lvl w:ilvl="0">
      <w:start w:val="2"/>
      <w:numFmt w:val="decimal"/>
      <w:lvlText w:val="%1"/>
      <w:lvlJc w:val="left"/>
      <w:pPr>
        <w:ind w:left="444" w:hanging="444"/>
      </w:pPr>
      <w:rPr>
        <w:rFonts w:hint="default"/>
      </w:rPr>
    </w:lvl>
    <w:lvl w:ilvl="1">
      <w:start w:val="1"/>
      <w:numFmt w:val="decimal"/>
      <w:lvlText w:val="%1.%2"/>
      <w:lvlJc w:val="left"/>
      <w:pPr>
        <w:ind w:left="656" w:hanging="444"/>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5">
    <w:nsid w:val="3B0A2F3C"/>
    <w:multiLevelType w:val="multilevel"/>
    <w:tmpl w:val="75D61AB0"/>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437658DD"/>
    <w:multiLevelType w:val="multilevel"/>
    <w:tmpl w:val="67B64B52"/>
    <w:lvl w:ilvl="0">
      <w:start w:val="1"/>
      <w:numFmt w:val="decimal"/>
      <w:lvlText w:val="%1."/>
      <w:lvlJc w:val="left"/>
      <w:pPr>
        <w:ind w:left="720" w:hanging="360"/>
      </w:pPr>
      <w:rPr>
        <w:rFonts w:hint="default"/>
        <w:color w:val="000000"/>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4C6B70C8"/>
    <w:multiLevelType w:val="multilevel"/>
    <w:tmpl w:val="F5404C5C"/>
    <w:lvl w:ilvl="0">
      <w:start w:val="2"/>
      <w:numFmt w:val="decimal"/>
      <w:lvlText w:val="%1"/>
      <w:lvlJc w:val="left"/>
      <w:pPr>
        <w:ind w:left="444" w:hanging="444"/>
      </w:pPr>
      <w:rPr>
        <w:rFonts w:hint="default"/>
      </w:rPr>
    </w:lvl>
    <w:lvl w:ilvl="1">
      <w:start w:val="1"/>
      <w:numFmt w:val="decimal"/>
      <w:lvlText w:val="%1.%2"/>
      <w:lvlJc w:val="left"/>
      <w:pPr>
        <w:ind w:left="656" w:hanging="444"/>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8">
    <w:nsid w:val="54726424"/>
    <w:multiLevelType w:val="multilevel"/>
    <w:tmpl w:val="133412E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54D416EB"/>
    <w:multiLevelType w:val="multilevel"/>
    <w:tmpl w:val="EECA5196"/>
    <w:lvl w:ilvl="0">
      <w:start w:val="2"/>
      <w:numFmt w:val="decimal"/>
      <w:lvlText w:val="%1"/>
      <w:lvlJc w:val="left"/>
      <w:pPr>
        <w:ind w:left="360" w:hanging="360"/>
      </w:pPr>
      <w:rPr>
        <w:rFonts w:hint="default"/>
        <w:color w:val="000000"/>
      </w:rPr>
    </w:lvl>
    <w:lvl w:ilvl="1">
      <w:start w:val="1"/>
      <w:numFmt w:val="decimal"/>
      <w:lvlText w:val="%1.%2"/>
      <w:lvlJc w:val="left"/>
      <w:pPr>
        <w:ind w:left="720" w:hanging="360"/>
      </w:pPr>
      <w:rPr>
        <w:rFonts w:hint="default"/>
        <w:color w:val="000000"/>
        <w:sz w:val="20"/>
        <w:szCs w:val="20"/>
      </w:rPr>
    </w:lvl>
    <w:lvl w:ilvl="2">
      <w:start w:val="1"/>
      <w:numFmt w:val="decimal"/>
      <w:lvlText w:val="%1.%2.%3"/>
      <w:lvlJc w:val="left"/>
      <w:pPr>
        <w:ind w:left="1440" w:hanging="720"/>
      </w:pPr>
      <w:rPr>
        <w:rFonts w:hint="default"/>
        <w:color w:val="000000"/>
      </w:rPr>
    </w:lvl>
    <w:lvl w:ilvl="3">
      <w:start w:val="1"/>
      <w:numFmt w:val="decimal"/>
      <w:lvlText w:val="%1.%2.%3.%4"/>
      <w:lvlJc w:val="left"/>
      <w:pPr>
        <w:ind w:left="2160" w:hanging="108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3240" w:hanging="144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4320" w:hanging="1800"/>
      </w:pPr>
      <w:rPr>
        <w:rFonts w:hint="default"/>
        <w:color w:val="000000"/>
      </w:rPr>
    </w:lvl>
    <w:lvl w:ilvl="8">
      <w:start w:val="1"/>
      <w:numFmt w:val="decimal"/>
      <w:lvlText w:val="%1.%2.%3.%4.%5.%6.%7.%8.%9"/>
      <w:lvlJc w:val="left"/>
      <w:pPr>
        <w:ind w:left="4680" w:hanging="1800"/>
      </w:pPr>
      <w:rPr>
        <w:rFonts w:hint="default"/>
        <w:color w:val="000000"/>
      </w:rPr>
    </w:lvl>
  </w:abstractNum>
  <w:abstractNum w:abstractNumId="10">
    <w:nsid w:val="58933B12"/>
    <w:multiLevelType w:val="hybridMultilevel"/>
    <w:tmpl w:val="84D211B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58C70088"/>
    <w:multiLevelType w:val="multilevel"/>
    <w:tmpl w:val="2334FDA2"/>
    <w:lvl w:ilvl="0">
      <w:start w:val="1"/>
      <w:numFmt w:val="decimal"/>
      <w:pStyle w:val="Nivel10"/>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0"/>
  </w:num>
  <w:num w:numId="3">
    <w:abstractNumId w:val="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7"/>
  </w:num>
  <w:num w:numId="11">
    <w:abstractNumId w:val="2"/>
    <w:lvlOverride w:ilvl="0">
      <w:startOverride w:val="6"/>
    </w:lvlOverride>
  </w:num>
  <w:num w:numId="12">
    <w:abstractNumId w:val="6"/>
  </w:num>
  <w:num w:numId="13">
    <w:abstractNumId w:val="3"/>
  </w:num>
  <w:num w:numId="14">
    <w:abstractNumId w:val="10"/>
  </w:num>
  <w:num w:numId="15">
    <w:abstractNumId w:val="9"/>
  </w:num>
  <w:num w:numId="16">
    <w:abstractNumId w:val="2"/>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6"/>
    </w:lvlOverride>
  </w:num>
  <w:num w:numId="19">
    <w:abstractNumId w:val="8"/>
  </w:num>
  <w:num w:numId="20">
    <w:abstractNumId w:val="5"/>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uario">
    <w15:presenceInfo w15:providerId="None" w15:userId="Usuario"/>
  </w15:person>
  <w15:person w15:author="Mayra">
    <w15:presenceInfo w15:providerId="None" w15:userId="May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282"/>
    <w:rsid w:val="00001C1A"/>
    <w:rsid w:val="0000236D"/>
    <w:rsid w:val="00003298"/>
    <w:rsid w:val="0000392B"/>
    <w:rsid w:val="000101C9"/>
    <w:rsid w:val="000135C0"/>
    <w:rsid w:val="0001452B"/>
    <w:rsid w:val="00014961"/>
    <w:rsid w:val="0001661B"/>
    <w:rsid w:val="00017C95"/>
    <w:rsid w:val="0002260C"/>
    <w:rsid w:val="0002306D"/>
    <w:rsid w:val="00023210"/>
    <w:rsid w:val="000242C8"/>
    <w:rsid w:val="00027155"/>
    <w:rsid w:val="000318BA"/>
    <w:rsid w:val="000333CC"/>
    <w:rsid w:val="000349AF"/>
    <w:rsid w:val="00034A29"/>
    <w:rsid w:val="00037E6D"/>
    <w:rsid w:val="00040957"/>
    <w:rsid w:val="00042A54"/>
    <w:rsid w:val="00045830"/>
    <w:rsid w:val="00047D73"/>
    <w:rsid w:val="000528E5"/>
    <w:rsid w:val="00055A17"/>
    <w:rsid w:val="00056433"/>
    <w:rsid w:val="00060414"/>
    <w:rsid w:val="00062853"/>
    <w:rsid w:val="00062A4D"/>
    <w:rsid w:val="00062C9B"/>
    <w:rsid w:val="00063CC2"/>
    <w:rsid w:val="00064D33"/>
    <w:rsid w:val="0006537A"/>
    <w:rsid w:val="000670EC"/>
    <w:rsid w:val="000677A2"/>
    <w:rsid w:val="00070EA5"/>
    <w:rsid w:val="00073282"/>
    <w:rsid w:val="00073BAE"/>
    <w:rsid w:val="00073C05"/>
    <w:rsid w:val="000745C2"/>
    <w:rsid w:val="00076CBC"/>
    <w:rsid w:val="000779C7"/>
    <w:rsid w:val="00081098"/>
    <w:rsid w:val="00087EF2"/>
    <w:rsid w:val="00090D05"/>
    <w:rsid w:val="00090F5D"/>
    <w:rsid w:val="00092759"/>
    <w:rsid w:val="000932F7"/>
    <w:rsid w:val="00093CC3"/>
    <w:rsid w:val="00094321"/>
    <w:rsid w:val="000A038D"/>
    <w:rsid w:val="000A102A"/>
    <w:rsid w:val="000A1A7B"/>
    <w:rsid w:val="000A1B88"/>
    <w:rsid w:val="000A23DA"/>
    <w:rsid w:val="000A674F"/>
    <w:rsid w:val="000B165E"/>
    <w:rsid w:val="000B1AC5"/>
    <w:rsid w:val="000B3803"/>
    <w:rsid w:val="000B7B55"/>
    <w:rsid w:val="000C123B"/>
    <w:rsid w:val="000C21AD"/>
    <w:rsid w:val="000C2C16"/>
    <w:rsid w:val="000C5EE4"/>
    <w:rsid w:val="000C670A"/>
    <w:rsid w:val="000D2A1E"/>
    <w:rsid w:val="000D2AC3"/>
    <w:rsid w:val="000D418A"/>
    <w:rsid w:val="000E4343"/>
    <w:rsid w:val="000E4ABD"/>
    <w:rsid w:val="000F1C1C"/>
    <w:rsid w:val="000F2B89"/>
    <w:rsid w:val="000F386D"/>
    <w:rsid w:val="000F4088"/>
    <w:rsid w:val="000F4F96"/>
    <w:rsid w:val="000F5A07"/>
    <w:rsid w:val="00100990"/>
    <w:rsid w:val="00101B13"/>
    <w:rsid w:val="00102576"/>
    <w:rsid w:val="00105707"/>
    <w:rsid w:val="001060BC"/>
    <w:rsid w:val="001103FF"/>
    <w:rsid w:val="00110F04"/>
    <w:rsid w:val="00113EEB"/>
    <w:rsid w:val="00116BCD"/>
    <w:rsid w:val="0012163E"/>
    <w:rsid w:val="001219B0"/>
    <w:rsid w:val="00123B54"/>
    <w:rsid w:val="00124990"/>
    <w:rsid w:val="00124BB7"/>
    <w:rsid w:val="00124FA4"/>
    <w:rsid w:val="00125AB2"/>
    <w:rsid w:val="001304C0"/>
    <w:rsid w:val="001315F2"/>
    <w:rsid w:val="001319B3"/>
    <w:rsid w:val="00131B9A"/>
    <w:rsid w:val="001334AF"/>
    <w:rsid w:val="0014004B"/>
    <w:rsid w:val="00140821"/>
    <w:rsid w:val="00140C5C"/>
    <w:rsid w:val="0014325E"/>
    <w:rsid w:val="00143728"/>
    <w:rsid w:val="00146BDF"/>
    <w:rsid w:val="001478B4"/>
    <w:rsid w:val="001516EA"/>
    <w:rsid w:val="00153E25"/>
    <w:rsid w:val="00154505"/>
    <w:rsid w:val="0015684D"/>
    <w:rsid w:val="00157593"/>
    <w:rsid w:val="00160BBD"/>
    <w:rsid w:val="00160DA4"/>
    <w:rsid w:val="00163E81"/>
    <w:rsid w:val="0016584A"/>
    <w:rsid w:val="00170CE1"/>
    <w:rsid w:val="001735DB"/>
    <w:rsid w:val="00174CAA"/>
    <w:rsid w:val="00177CD5"/>
    <w:rsid w:val="001817D2"/>
    <w:rsid w:val="00184086"/>
    <w:rsid w:val="00184662"/>
    <w:rsid w:val="00185B93"/>
    <w:rsid w:val="001870CD"/>
    <w:rsid w:val="001904A8"/>
    <w:rsid w:val="001904D9"/>
    <w:rsid w:val="00195029"/>
    <w:rsid w:val="001A11DA"/>
    <w:rsid w:val="001A1732"/>
    <w:rsid w:val="001A2CE9"/>
    <w:rsid w:val="001A3A05"/>
    <w:rsid w:val="001A3E18"/>
    <w:rsid w:val="001A425B"/>
    <w:rsid w:val="001A7164"/>
    <w:rsid w:val="001B005B"/>
    <w:rsid w:val="001B33E8"/>
    <w:rsid w:val="001B7A53"/>
    <w:rsid w:val="001C1001"/>
    <w:rsid w:val="001C3F32"/>
    <w:rsid w:val="001C48B6"/>
    <w:rsid w:val="001C4C04"/>
    <w:rsid w:val="001C4CAF"/>
    <w:rsid w:val="001C694F"/>
    <w:rsid w:val="001C71C1"/>
    <w:rsid w:val="001C721E"/>
    <w:rsid w:val="001D13B9"/>
    <w:rsid w:val="001D254D"/>
    <w:rsid w:val="001D2758"/>
    <w:rsid w:val="001E14AF"/>
    <w:rsid w:val="001E1981"/>
    <w:rsid w:val="001E2D15"/>
    <w:rsid w:val="001E3AAF"/>
    <w:rsid w:val="001E5120"/>
    <w:rsid w:val="001E655E"/>
    <w:rsid w:val="001E6993"/>
    <w:rsid w:val="001F0A6E"/>
    <w:rsid w:val="001F14CD"/>
    <w:rsid w:val="001F39FA"/>
    <w:rsid w:val="00202A04"/>
    <w:rsid w:val="00205197"/>
    <w:rsid w:val="0020593D"/>
    <w:rsid w:val="0020723C"/>
    <w:rsid w:val="00207B98"/>
    <w:rsid w:val="00210001"/>
    <w:rsid w:val="00210B85"/>
    <w:rsid w:val="0021106D"/>
    <w:rsid w:val="002137D6"/>
    <w:rsid w:val="00220D9F"/>
    <w:rsid w:val="00221BA5"/>
    <w:rsid w:val="00222980"/>
    <w:rsid w:val="002241A2"/>
    <w:rsid w:val="00231E8F"/>
    <w:rsid w:val="00231E9C"/>
    <w:rsid w:val="002338A5"/>
    <w:rsid w:val="00235489"/>
    <w:rsid w:val="00240B17"/>
    <w:rsid w:val="00241D78"/>
    <w:rsid w:val="00242E5B"/>
    <w:rsid w:val="00246DAE"/>
    <w:rsid w:val="0025076A"/>
    <w:rsid w:val="002538B4"/>
    <w:rsid w:val="002538E3"/>
    <w:rsid w:val="00255C24"/>
    <w:rsid w:val="002568EE"/>
    <w:rsid w:val="00260802"/>
    <w:rsid w:val="0026386A"/>
    <w:rsid w:val="00267125"/>
    <w:rsid w:val="00267B22"/>
    <w:rsid w:val="00267DDF"/>
    <w:rsid w:val="0027164D"/>
    <w:rsid w:val="00271CB6"/>
    <w:rsid w:val="0027301A"/>
    <w:rsid w:val="00274E7D"/>
    <w:rsid w:val="00275BFC"/>
    <w:rsid w:val="00276ECC"/>
    <w:rsid w:val="00282D72"/>
    <w:rsid w:val="002836B6"/>
    <w:rsid w:val="0028765E"/>
    <w:rsid w:val="0029037D"/>
    <w:rsid w:val="0029175E"/>
    <w:rsid w:val="002937D4"/>
    <w:rsid w:val="0029415B"/>
    <w:rsid w:val="00294C83"/>
    <w:rsid w:val="00294F04"/>
    <w:rsid w:val="002A037C"/>
    <w:rsid w:val="002A4507"/>
    <w:rsid w:val="002A467F"/>
    <w:rsid w:val="002B5CDC"/>
    <w:rsid w:val="002B622C"/>
    <w:rsid w:val="002B6A09"/>
    <w:rsid w:val="002B74AE"/>
    <w:rsid w:val="002B752A"/>
    <w:rsid w:val="002C0235"/>
    <w:rsid w:val="002C50DF"/>
    <w:rsid w:val="002C54C1"/>
    <w:rsid w:val="002C7035"/>
    <w:rsid w:val="002D38D1"/>
    <w:rsid w:val="002D78B4"/>
    <w:rsid w:val="002D7C8E"/>
    <w:rsid w:val="002E160F"/>
    <w:rsid w:val="002E3CAE"/>
    <w:rsid w:val="002E3F91"/>
    <w:rsid w:val="002E480D"/>
    <w:rsid w:val="002E566E"/>
    <w:rsid w:val="002E5F6B"/>
    <w:rsid w:val="002F084D"/>
    <w:rsid w:val="002F2116"/>
    <w:rsid w:val="002F308B"/>
    <w:rsid w:val="003022D4"/>
    <w:rsid w:val="00310B4A"/>
    <w:rsid w:val="003229B2"/>
    <w:rsid w:val="003238C3"/>
    <w:rsid w:val="00323A82"/>
    <w:rsid w:val="00324BCD"/>
    <w:rsid w:val="00324F30"/>
    <w:rsid w:val="00325023"/>
    <w:rsid w:val="00325FD8"/>
    <w:rsid w:val="003265B9"/>
    <w:rsid w:val="00327232"/>
    <w:rsid w:val="00331182"/>
    <w:rsid w:val="00340EE0"/>
    <w:rsid w:val="00342E5B"/>
    <w:rsid w:val="00343032"/>
    <w:rsid w:val="003462BC"/>
    <w:rsid w:val="00352D2C"/>
    <w:rsid w:val="00353658"/>
    <w:rsid w:val="00354259"/>
    <w:rsid w:val="0035658A"/>
    <w:rsid w:val="0035660F"/>
    <w:rsid w:val="00356689"/>
    <w:rsid w:val="00364141"/>
    <w:rsid w:val="00364BAE"/>
    <w:rsid w:val="003675C7"/>
    <w:rsid w:val="00367EF6"/>
    <w:rsid w:val="00373F2A"/>
    <w:rsid w:val="003779A2"/>
    <w:rsid w:val="0038139C"/>
    <w:rsid w:val="00381D92"/>
    <w:rsid w:val="0038360C"/>
    <w:rsid w:val="003844B2"/>
    <w:rsid w:val="00386157"/>
    <w:rsid w:val="00386ADE"/>
    <w:rsid w:val="0039126B"/>
    <w:rsid w:val="0039158D"/>
    <w:rsid w:val="00391E14"/>
    <w:rsid w:val="00393C91"/>
    <w:rsid w:val="003959F6"/>
    <w:rsid w:val="0039767C"/>
    <w:rsid w:val="003A081E"/>
    <w:rsid w:val="003A73C1"/>
    <w:rsid w:val="003B263A"/>
    <w:rsid w:val="003B29D8"/>
    <w:rsid w:val="003B766A"/>
    <w:rsid w:val="003B791E"/>
    <w:rsid w:val="003C5AD1"/>
    <w:rsid w:val="003C609E"/>
    <w:rsid w:val="003C6275"/>
    <w:rsid w:val="003C636F"/>
    <w:rsid w:val="003D69A5"/>
    <w:rsid w:val="003E34F6"/>
    <w:rsid w:val="003E4927"/>
    <w:rsid w:val="003E4D76"/>
    <w:rsid w:val="003E5496"/>
    <w:rsid w:val="003E55B1"/>
    <w:rsid w:val="003E704F"/>
    <w:rsid w:val="003F004A"/>
    <w:rsid w:val="003F1437"/>
    <w:rsid w:val="003F17EC"/>
    <w:rsid w:val="003F185C"/>
    <w:rsid w:val="003F36A3"/>
    <w:rsid w:val="003F3D97"/>
    <w:rsid w:val="003F59FC"/>
    <w:rsid w:val="003F7771"/>
    <w:rsid w:val="004006EC"/>
    <w:rsid w:val="00400F49"/>
    <w:rsid w:val="004035D4"/>
    <w:rsid w:val="0040443F"/>
    <w:rsid w:val="00404510"/>
    <w:rsid w:val="004053E1"/>
    <w:rsid w:val="00407DB7"/>
    <w:rsid w:val="00407F1C"/>
    <w:rsid w:val="004113E5"/>
    <w:rsid w:val="00413400"/>
    <w:rsid w:val="00413FE0"/>
    <w:rsid w:val="00414D5C"/>
    <w:rsid w:val="004158BD"/>
    <w:rsid w:val="00415F27"/>
    <w:rsid w:val="004162CD"/>
    <w:rsid w:val="00416A59"/>
    <w:rsid w:val="00416C6F"/>
    <w:rsid w:val="00417CA8"/>
    <w:rsid w:val="0042190C"/>
    <w:rsid w:val="00425359"/>
    <w:rsid w:val="004313DA"/>
    <w:rsid w:val="004316D7"/>
    <w:rsid w:val="00431EDA"/>
    <w:rsid w:val="00432313"/>
    <w:rsid w:val="0043231C"/>
    <w:rsid w:val="00432470"/>
    <w:rsid w:val="004337FD"/>
    <w:rsid w:val="00435447"/>
    <w:rsid w:val="0044158C"/>
    <w:rsid w:val="00441760"/>
    <w:rsid w:val="00441EA1"/>
    <w:rsid w:val="0044446F"/>
    <w:rsid w:val="00445798"/>
    <w:rsid w:val="0044725C"/>
    <w:rsid w:val="00447465"/>
    <w:rsid w:val="004509FC"/>
    <w:rsid w:val="00451F6D"/>
    <w:rsid w:val="00453B1D"/>
    <w:rsid w:val="00455CBE"/>
    <w:rsid w:val="00455EB7"/>
    <w:rsid w:val="00455FD5"/>
    <w:rsid w:val="00460E8A"/>
    <w:rsid w:val="0046230A"/>
    <w:rsid w:val="00462C95"/>
    <w:rsid w:val="00462EA8"/>
    <w:rsid w:val="0046486A"/>
    <w:rsid w:val="00467ACE"/>
    <w:rsid w:val="00473A3D"/>
    <w:rsid w:val="004772C2"/>
    <w:rsid w:val="004773FC"/>
    <w:rsid w:val="00477FB8"/>
    <w:rsid w:val="00480328"/>
    <w:rsid w:val="00481A64"/>
    <w:rsid w:val="004834FC"/>
    <w:rsid w:val="00483B15"/>
    <w:rsid w:val="00483FB9"/>
    <w:rsid w:val="00486624"/>
    <w:rsid w:val="00491452"/>
    <w:rsid w:val="0049465E"/>
    <w:rsid w:val="00494AE7"/>
    <w:rsid w:val="004A030A"/>
    <w:rsid w:val="004A07AE"/>
    <w:rsid w:val="004A204E"/>
    <w:rsid w:val="004A3DFA"/>
    <w:rsid w:val="004A799F"/>
    <w:rsid w:val="004B05B0"/>
    <w:rsid w:val="004B09BA"/>
    <w:rsid w:val="004B0CAC"/>
    <w:rsid w:val="004B19B5"/>
    <w:rsid w:val="004B1D7D"/>
    <w:rsid w:val="004B460A"/>
    <w:rsid w:val="004C0212"/>
    <w:rsid w:val="004C05F9"/>
    <w:rsid w:val="004C4A9A"/>
    <w:rsid w:val="004C5E9B"/>
    <w:rsid w:val="004C6CCC"/>
    <w:rsid w:val="004D087F"/>
    <w:rsid w:val="004D2063"/>
    <w:rsid w:val="004D551E"/>
    <w:rsid w:val="004D6108"/>
    <w:rsid w:val="004E0194"/>
    <w:rsid w:val="004E02CD"/>
    <w:rsid w:val="004E2499"/>
    <w:rsid w:val="004E4BF8"/>
    <w:rsid w:val="004E6184"/>
    <w:rsid w:val="004F1471"/>
    <w:rsid w:val="004F45EF"/>
    <w:rsid w:val="004F5DF9"/>
    <w:rsid w:val="004F66B4"/>
    <w:rsid w:val="004F78C6"/>
    <w:rsid w:val="0050224C"/>
    <w:rsid w:val="00503208"/>
    <w:rsid w:val="005037A6"/>
    <w:rsid w:val="00505F78"/>
    <w:rsid w:val="00507DAB"/>
    <w:rsid w:val="0051006A"/>
    <w:rsid w:val="00512D53"/>
    <w:rsid w:val="0051423B"/>
    <w:rsid w:val="00514883"/>
    <w:rsid w:val="005163D0"/>
    <w:rsid w:val="00520BCD"/>
    <w:rsid w:val="005217C2"/>
    <w:rsid w:val="00523FE6"/>
    <w:rsid w:val="00530637"/>
    <w:rsid w:val="0053132E"/>
    <w:rsid w:val="00532CE9"/>
    <w:rsid w:val="00533742"/>
    <w:rsid w:val="005350E1"/>
    <w:rsid w:val="00546070"/>
    <w:rsid w:val="005466FB"/>
    <w:rsid w:val="00547E8D"/>
    <w:rsid w:val="00553BF9"/>
    <w:rsid w:val="00561177"/>
    <w:rsid w:val="00561ACD"/>
    <w:rsid w:val="00561C04"/>
    <w:rsid w:val="0056213B"/>
    <w:rsid w:val="00562F82"/>
    <w:rsid w:val="00563CBA"/>
    <w:rsid w:val="00564913"/>
    <w:rsid w:val="00566E96"/>
    <w:rsid w:val="0057203C"/>
    <w:rsid w:val="005800D8"/>
    <w:rsid w:val="005828A0"/>
    <w:rsid w:val="00583B91"/>
    <w:rsid w:val="005846C9"/>
    <w:rsid w:val="005855E0"/>
    <w:rsid w:val="005873FC"/>
    <w:rsid w:val="00590EAF"/>
    <w:rsid w:val="00593CD6"/>
    <w:rsid w:val="00594BF6"/>
    <w:rsid w:val="00595DA6"/>
    <w:rsid w:val="005A6A91"/>
    <w:rsid w:val="005A7113"/>
    <w:rsid w:val="005B0043"/>
    <w:rsid w:val="005B0066"/>
    <w:rsid w:val="005B341C"/>
    <w:rsid w:val="005C3930"/>
    <w:rsid w:val="005C469C"/>
    <w:rsid w:val="005C62F7"/>
    <w:rsid w:val="005C6995"/>
    <w:rsid w:val="005C76D8"/>
    <w:rsid w:val="005C7FC7"/>
    <w:rsid w:val="005D06F8"/>
    <w:rsid w:val="005D1FB6"/>
    <w:rsid w:val="005D2DB3"/>
    <w:rsid w:val="005E1321"/>
    <w:rsid w:val="005E2DD4"/>
    <w:rsid w:val="005E412D"/>
    <w:rsid w:val="005E4CDC"/>
    <w:rsid w:val="005E6D43"/>
    <w:rsid w:val="005F2BC0"/>
    <w:rsid w:val="005F64F4"/>
    <w:rsid w:val="005F6F64"/>
    <w:rsid w:val="005F7B0A"/>
    <w:rsid w:val="00600604"/>
    <w:rsid w:val="006017AD"/>
    <w:rsid w:val="00601C20"/>
    <w:rsid w:val="00605C11"/>
    <w:rsid w:val="00606440"/>
    <w:rsid w:val="006078C2"/>
    <w:rsid w:val="00613DC5"/>
    <w:rsid w:val="006155FC"/>
    <w:rsid w:val="006171A9"/>
    <w:rsid w:val="00623436"/>
    <w:rsid w:val="00625193"/>
    <w:rsid w:val="00640F39"/>
    <w:rsid w:val="00643422"/>
    <w:rsid w:val="0064573A"/>
    <w:rsid w:val="006504A6"/>
    <w:rsid w:val="00653256"/>
    <w:rsid w:val="00653D7F"/>
    <w:rsid w:val="00655AAF"/>
    <w:rsid w:val="00656A30"/>
    <w:rsid w:val="00662AC4"/>
    <w:rsid w:val="006673E7"/>
    <w:rsid w:val="006705F7"/>
    <w:rsid w:val="0067266A"/>
    <w:rsid w:val="00674964"/>
    <w:rsid w:val="00676F97"/>
    <w:rsid w:val="00680B7E"/>
    <w:rsid w:val="00683B94"/>
    <w:rsid w:val="00686692"/>
    <w:rsid w:val="00687355"/>
    <w:rsid w:val="006877EC"/>
    <w:rsid w:val="00691BA4"/>
    <w:rsid w:val="00693033"/>
    <w:rsid w:val="00693321"/>
    <w:rsid w:val="00694893"/>
    <w:rsid w:val="00694DD9"/>
    <w:rsid w:val="00694E65"/>
    <w:rsid w:val="006A06F3"/>
    <w:rsid w:val="006A12B1"/>
    <w:rsid w:val="006A14BB"/>
    <w:rsid w:val="006A1642"/>
    <w:rsid w:val="006A16A2"/>
    <w:rsid w:val="006A1B0B"/>
    <w:rsid w:val="006A322A"/>
    <w:rsid w:val="006A4D0E"/>
    <w:rsid w:val="006A5F42"/>
    <w:rsid w:val="006A6103"/>
    <w:rsid w:val="006B10ED"/>
    <w:rsid w:val="006B156A"/>
    <w:rsid w:val="006B3054"/>
    <w:rsid w:val="006B4F18"/>
    <w:rsid w:val="006B51B2"/>
    <w:rsid w:val="006B673D"/>
    <w:rsid w:val="006B69EF"/>
    <w:rsid w:val="006C17A0"/>
    <w:rsid w:val="006C2C5D"/>
    <w:rsid w:val="006C49D5"/>
    <w:rsid w:val="006C755F"/>
    <w:rsid w:val="006D27E3"/>
    <w:rsid w:val="006D3F97"/>
    <w:rsid w:val="006D4135"/>
    <w:rsid w:val="006D4BE1"/>
    <w:rsid w:val="006D53D2"/>
    <w:rsid w:val="006E0448"/>
    <w:rsid w:val="006E09F2"/>
    <w:rsid w:val="006E721C"/>
    <w:rsid w:val="006F3EE2"/>
    <w:rsid w:val="006F7BAF"/>
    <w:rsid w:val="00700CBD"/>
    <w:rsid w:val="0070207F"/>
    <w:rsid w:val="007028C7"/>
    <w:rsid w:val="007032D1"/>
    <w:rsid w:val="00704462"/>
    <w:rsid w:val="00710C7E"/>
    <w:rsid w:val="00711407"/>
    <w:rsid w:val="00714E7C"/>
    <w:rsid w:val="007152C7"/>
    <w:rsid w:val="00716188"/>
    <w:rsid w:val="00722E0D"/>
    <w:rsid w:val="00723039"/>
    <w:rsid w:val="007234ED"/>
    <w:rsid w:val="00723A1F"/>
    <w:rsid w:val="0073044F"/>
    <w:rsid w:val="00730EBF"/>
    <w:rsid w:val="00732294"/>
    <w:rsid w:val="00733DE0"/>
    <w:rsid w:val="007357C5"/>
    <w:rsid w:val="00736C27"/>
    <w:rsid w:val="00736C54"/>
    <w:rsid w:val="0074032D"/>
    <w:rsid w:val="00740381"/>
    <w:rsid w:val="00740C7D"/>
    <w:rsid w:val="00740D25"/>
    <w:rsid w:val="00741328"/>
    <w:rsid w:val="00747C24"/>
    <w:rsid w:val="0075531C"/>
    <w:rsid w:val="00756F76"/>
    <w:rsid w:val="007579BB"/>
    <w:rsid w:val="00761FF6"/>
    <w:rsid w:val="00762328"/>
    <w:rsid w:val="007679B9"/>
    <w:rsid w:val="0077024E"/>
    <w:rsid w:val="00771167"/>
    <w:rsid w:val="00776388"/>
    <w:rsid w:val="00776572"/>
    <w:rsid w:val="00776D50"/>
    <w:rsid w:val="00776E80"/>
    <w:rsid w:val="0077738D"/>
    <w:rsid w:val="007774C2"/>
    <w:rsid w:val="00781AD0"/>
    <w:rsid w:val="00783DA5"/>
    <w:rsid w:val="00787771"/>
    <w:rsid w:val="00787D28"/>
    <w:rsid w:val="0079000C"/>
    <w:rsid w:val="0079052A"/>
    <w:rsid w:val="00790D93"/>
    <w:rsid w:val="007918CE"/>
    <w:rsid w:val="00791CD7"/>
    <w:rsid w:val="0079430D"/>
    <w:rsid w:val="00795E0B"/>
    <w:rsid w:val="00796073"/>
    <w:rsid w:val="0079754C"/>
    <w:rsid w:val="007A1395"/>
    <w:rsid w:val="007A4859"/>
    <w:rsid w:val="007A7341"/>
    <w:rsid w:val="007B19CE"/>
    <w:rsid w:val="007B56A1"/>
    <w:rsid w:val="007B7C23"/>
    <w:rsid w:val="007C0255"/>
    <w:rsid w:val="007C09C8"/>
    <w:rsid w:val="007C0C22"/>
    <w:rsid w:val="007C13ED"/>
    <w:rsid w:val="007C2707"/>
    <w:rsid w:val="007C755C"/>
    <w:rsid w:val="007D3572"/>
    <w:rsid w:val="007D501A"/>
    <w:rsid w:val="007E285B"/>
    <w:rsid w:val="007E30C5"/>
    <w:rsid w:val="007E3F65"/>
    <w:rsid w:val="007E4F6C"/>
    <w:rsid w:val="007E5253"/>
    <w:rsid w:val="007E57A5"/>
    <w:rsid w:val="007E68F6"/>
    <w:rsid w:val="007E6EF9"/>
    <w:rsid w:val="007F0511"/>
    <w:rsid w:val="007F17CF"/>
    <w:rsid w:val="007F1B1A"/>
    <w:rsid w:val="007F2AE5"/>
    <w:rsid w:val="007F3775"/>
    <w:rsid w:val="007F4C69"/>
    <w:rsid w:val="007F6AB0"/>
    <w:rsid w:val="008005F3"/>
    <w:rsid w:val="008009AF"/>
    <w:rsid w:val="008010EF"/>
    <w:rsid w:val="00801FD9"/>
    <w:rsid w:val="0080292A"/>
    <w:rsid w:val="0080334B"/>
    <w:rsid w:val="00803805"/>
    <w:rsid w:val="0080582D"/>
    <w:rsid w:val="00806D9B"/>
    <w:rsid w:val="0080756C"/>
    <w:rsid w:val="008103AC"/>
    <w:rsid w:val="00812ACB"/>
    <w:rsid w:val="008142FD"/>
    <w:rsid w:val="008147F8"/>
    <w:rsid w:val="00820AD0"/>
    <w:rsid w:val="00821930"/>
    <w:rsid w:val="00821B3A"/>
    <w:rsid w:val="00830CDC"/>
    <w:rsid w:val="00831204"/>
    <w:rsid w:val="00831208"/>
    <w:rsid w:val="0083153F"/>
    <w:rsid w:val="0083243A"/>
    <w:rsid w:val="00832BF8"/>
    <w:rsid w:val="00834300"/>
    <w:rsid w:val="0083572E"/>
    <w:rsid w:val="00835A02"/>
    <w:rsid w:val="00841428"/>
    <w:rsid w:val="00841504"/>
    <w:rsid w:val="008429CF"/>
    <w:rsid w:val="008446E2"/>
    <w:rsid w:val="008459A0"/>
    <w:rsid w:val="00847E19"/>
    <w:rsid w:val="00850539"/>
    <w:rsid w:val="00850717"/>
    <w:rsid w:val="00850CD3"/>
    <w:rsid w:val="0085100A"/>
    <w:rsid w:val="0085112C"/>
    <w:rsid w:val="008513A2"/>
    <w:rsid w:val="008559F1"/>
    <w:rsid w:val="00855E5A"/>
    <w:rsid w:val="008601A9"/>
    <w:rsid w:val="00865B0D"/>
    <w:rsid w:val="00865B13"/>
    <w:rsid w:val="00867E4E"/>
    <w:rsid w:val="00871B33"/>
    <w:rsid w:val="00872949"/>
    <w:rsid w:val="008731C2"/>
    <w:rsid w:val="008754D7"/>
    <w:rsid w:val="008821F3"/>
    <w:rsid w:val="00886772"/>
    <w:rsid w:val="00886C81"/>
    <w:rsid w:val="00887874"/>
    <w:rsid w:val="008941DB"/>
    <w:rsid w:val="00895D7E"/>
    <w:rsid w:val="008A16EA"/>
    <w:rsid w:val="008A284C"/>
    <w:rsid w:val="008A580D"/>
    <w:rsid w:val="008B6162"/>
    <w:rsid w:val="008B75F9"/>
    <w:rsid w:val="008C04DF"/>
    <w:rsid w:val="008C1971"/>
    <w:rsid w:val="008C1AF7"/>
    <w:rsid w:val="008C57D5"/>
    <w:rsid w:val="008D0EE5"/>
    <w:rsid w:val="008D27BF"/>
    <w:rsid w:val="008D2CAF"/>
    <w:rsid w:val="008D3A48"/>
    <w:rsid w:val="008D3ACE"/>
    <w:rsid w:val="008D3C86"/>
    <w:rsid w:val="008D412F"/>
    <w:rsid w:val="008D459C"/>
    <w:rsid w:val="008D51CC"/>
    <w:rsid w:val="008E1D57"/>
    <w:rsid w:val="008E3A8B"/>
    <w:rsid w:val="008E42DD"/>
    <w:rsid w:val="008E4F95"/>
    <w:rsid w:val="008E5183"/>
    <w:rsid w:val="008F4D52"/>
    <w:rsid w:val="008F4E41"/>
    <w:rsid w:val="008F5685"/>
    <w:rsid w:val="008F7129"/>
    <w:rsid w:val="008F7F2E"/>
    <w:rsid w:val="00901FA8"/>
    <w:rsid w:val="00902DF4"/>
    <w:rsid w:val="00903F50"/>
    <w:rsid w:val="0090408D"/>
    <w:rsid w:val="00904E6B"/>
    <w:rsid w:val="00906220"/>
    <w:rsid w:val="009063F8"/>
    <w:rsid w:val="00906EEC"/>
    <w:rsid w:val="00914204"/>
    <w:rsid w:val="00915836"/>
    <w:rsid w:val="00915C7E"/>
    <w:rsid w:val="00922606"/>
    <w:rsid w:val="00922D31"/>
    <w:rsid w:val="0092559F"/>
    <w:rsid w:val="00925781"/>
    <w:rsid w:val="00925D03"/>
    <w:rsid w:val="0092650F"/>
    <w:rsid w:val="00927AD9"/>
    <w:rsid w:val="009302E6"/>
    <w:rsid w:val="00931141"/>
    <w:rsid w:val="00931ACC"/>
    <w:rsid w:val="00931CB0"/>
    <w:rsid w:val="00931DEA"/>
    <w:rsid w:val="0093393C"/>
    <w:rsid w:val="00935665"/>
    <w:rsid w:val="00935B30"/>
    <w:rsid w:val="00936A4E"/>
    <w:rsid w:val="00936B6F"/>
    <w:rsid w:val="00937216"/>
    <w:rsid w:val="0093794A"/>
    <w:rsid w:val="00941580"/>
    <w:rsid w:val="00942457"/>
    <w:rsid w:val="00944E0C"/>
    <w:rsid w:val="0095076D"/>
    <w:rsid w:val="00950D81"/>
    <w:rsid w:val="00953772"/>
    <w:rsid w:val="00953CF7"/>
    <w:rsid w:val="009543EB"/>
    <w:rsid w:val="009623AB"/>
    <w:rsid w:val="00963C37"/>
    <w:rsid w:val="00964E67"/>
    <w:rsid w:val="009664F1"/>
    <w:rsid w:val="00970053"/>
    <w:rsid w:val="00970A6B"/>
    <w:rsid w:val="00971995"/>
    <w:rsid w:val="009745E3"/>
    <w:rsid w:val="0097462C"/>
    <w:rsid w:val="009763C4"/>
    <w:rsid w:val="009803F1"/>
    <w:rsid w:val="0098429E"/>
    <w:rsid w:val="009844F7"/>
    <w:rsid w:val="009906A3"/>
    <w:rsid w:val="0099079E"/>
    <w:rsid w:val="00993ACC"/>
    <w:rsid w:val="00995DAD"/>
    <w:rsid w:val="00995FFD"/>
    <w:rsid w:val="009A099C"/>
    <w:rsid w:val="009A1099"/>
    <w:rsid w:val="009A135F"/>
    <w:rsid w:val="009A45B0"/>
    <w:rsid w:val="009A6A6F"/>
    <w:rsid w:val="009A7B51"/>
    <w:rsid w:val="009B16BB"/>
    <w:rsid w:val="009B1B69"/>
    <w:rsid w:val="009B2C21"/>
    <w:rsid w:val="009B5BC4"/>
    <w:rsid w:val="009C31BB"/>
    <w:rsid w:val="009C3239"/>
    <w:rsid w:val="009C470D"/>
    <w:rsid w:val="009C60F3"/>
    <w:rsid w:val="009C638B"/>
    <w:rsid w:val="009D20D6"/>
    <w:rsid w:val="009D3626"/>
    <w:rsid w:val="009D68FB"/>
    <w:rsid w:val="009D7EDF"/>
    <w:rsid w:val="009E04B3"/>
    <w:rsid w:val="009E0DFC"/>
    <w:rsid w:val="009E377E"/>
    <w:rsid w:val="009E428C"/>
    <w:rsid w:val="009E5B74"/>
    <w:rsid w:val="009E70E4"/>
    <w:rsid w:val="009E7C14"/>
    <w:rsid w:val="009F0234"/>
    <w:rsid w:val="009F419C"/>
    <w:rsid w:val="009F43E0"/>
    <w:rsid w:val="009F4CFF"/>
    <w:rsid w:val="009F6D7E"/>
    <w:rsid w:val="009F6E2E"/>
    <w:rsid w:val="00A055A5"/>
    <w:rsid w:val="00A05818"/>
    <w:rsid w:val="00A1117E"/>
    <w:rsid w:val="00A121F0"/>
    <w:rsid w:val="00A12A7C"/>
    <w:rsid w:val="00A1330E"/>
    <w:rsid w:val="00A13E21"/>
    <w:rsid w:val="00A14062"/>
    <w:rsid w:val="00A2135B"/>
    <w:rsid w:val="00A2471D"/>
    <w:rsid w:val="00A25E48"/>
    <w:rsid w:val="00A331BD"/>
    <w:rsid w:val="00A340D9"/>
    <w:rsid w:val="00A3644B"/>
    <w:rsid w:val="00A402A1"/>
    <w:rsid w:val="00A40EEC"/>
    <w:rsid w:val="00A44175"/>
    <w:rsid w:val="00A44A1A"/>
    <w:rsid w:val="00A4565E"/>
    <w:rsid w:val="00A47893"/>
    <w:rsid w:val="00A50D22"/>
    <w:rsid w:val="00A512C3"/>
    <w:rsid w:val="00A53390"/>
    <w:rsid w:val="00A556B2"/>
    <w:rsid w:val="00A571FE"/>
    <w:rsid w:val="00A60395"/>
    <w:rsid w:val="00A6183D"/>
    <w:rsid w:val="00A61B85"/>
    <w:rsid w:val="00A6287E"/>
    <w:rsid w:val="00A63B1B"/>
    <w:rsid w:val="00A7384C"/>
    <w:rsid w:val="00A7513E"/>
    <w:rsid w:val="00A77C2C"/>
    <w:rsid w:val="00A77DAE"/>
    <w:rsid w:val="00A80062"/>
    <w:rsid w:val="00A856EB"/>
    <w:rsid w:val="00A86217"/>
    <w:rsid w:val="00A9022E"/>
    <w:rsid w:val="00A90577"/>
    <w:rsid w:val="00A914E1"/>
    <w:rsid w:val="00A91861"/>
    <w:rsid w:val="00A954F6"/>
    <w:rsid w:val="00A96322"/>
    <w:rsid w:val="00AA1165"/>
    <w:rsid w:val="00AA1633"/>
    <w:rsid w:val="00AA2B09"/>
    <w:rsid w:val="00AA3F31"/>
    <w:rsid w:val="00AA4625"/>
    <w:rsid w:val="00AB099E"/>
    <w:rsid w:val="00AB1F1A"/>
    <w:rsid w:val="00AB7645"/>
    <w:rsid w:val="00AB793D"/>
    <w:rsid w:val="00AC16FF"/>
    <w:rsid w:val="00AC4F34"/>
    <w:rsid w:val="00AC59F8"/>
    <w:rsid w:val="00AC6401"/>
    <w:rsid w:val="00AC6EC2"/>
    <w:rsid w:val="00AE3A63"/>
    <w:rsid w:val="00AE5435"/>
    <w:rsid w:val="00AF3ABE"/>
    <w:rsid w:val="00AF49B4"/>
    <w:rsid w:val="00AF61CB"/>
    <w:rsid w:val="00AF65E2"/>
    <w:rsid w:val="00AF6959"/>
    <w:rsid w:val="00AF6D17"/>
    <w:rsid w:val="00AF7138"/>
    <w:rsid w:val="00B00520"/>
    <w:rsid w:val="00B00F8E"/>
    <w:rsid w:val="00B014D0"/>
    <w:rsid w:val="00B025B6"/>
    <w:rsid w:val="00B03CB0"/>
    <w:rsid w:val="00B041A9"/>
    <w:rsid w:val="00B0465E"/>
    <w:rsid w:val="00B060AA"/>
    <w:rsid w:val="00B106A9"/>
    <w:rsid w:val="00B1218F"/>
    <w:rsid w:val="00B13262"/>
    <w:rsid w:val="00B14C20"/>
    <w:rsid w:val="00B14E3C"/>
    <w:rsid w:val="00B16238"/>
    <w:rsid w:val="00B234C7"/>
    <w:rsid w:val="00B23A3C"/>
    <w:rsid w:val="00B23F8B"/>
    <w:rsid w:val="00B25385"/>
    <w:rsid w:val="00B27724"/>
    <w:rsid w:val="00B27B71"/>
    <w:rsid w:val="00B30F3D"/>
    <w:rsid w:val="00B310FD"/>
    <w:rsid w:val="00B33073"/>
    <w:rsid w:val="00B36692"/>
    <w:rsid w:val="00B374D1"/>
    <w:rsid w:val="00B42057"/>
    <w:rsid w:val="00B42BB1"/>
    <w:rsid w:val="00B432A0"/>
    <w:rsid w:val="00B46609"/>
    <w:rsid w:val="00B4738B"/>
    <w:rsid w:val="00B50E09"/>
    <w:rsid w:val="00B517F7"/>
    <w:rsid w:val="00B527AA"/>
    <w:rsid w:val="00B52AFC"/>
    <w:rsid w:val="00B52EFE"/>
    <w:rsid w:val="00B54C1E"/>
    <w:rsid w:val="00B54DC8"/>
    <w:rsid w:val="00B55E5A"/>
    <w:rsid w:val="00B60DCA"/>
    <w:rsid w:val="00B61E88"/>
    <w:rsid w:val="00B62D79"/>
    <w:rsid w:val="00B63C73"/>
    <w:rsid w:val="00B66E1A"/>
    <w:rsid w:val="00B66EDD"/>
    <w:rsid w:val="00B672B3"/>
    <w:rsid w:val="00B67C70"/>
    <w:rsid w:val="00B708DC"/>
    <w:rsid w:val="00B71274"/>
    <w:rsid w:val="00B74A90"/>
    <w:rsid w:val="00B76B49"/>
    <w:rsid w:val="00B76DB6"/>
    <w:rsid w:val="00B77DBF"/>
    <w:rsid w:val="00B810DF"/>
    <w:rsid w:val="00B81FBB"/>
    <w:rsid w:val="00B83357"/>
    <w:rsid w:val="00B902B9"/>
    <w:rsid w:val="00B90B80"/>
    <w:rsid w:val="00B92C22"/>
    <w:rsid w:val="00B92C59"/>
    <w:rsid w:val="00B95BFE"/>
    <w:rsid w:val="00B96C22"/>
    <w:rsid w:val="00B972D3"/>
    <w:rsid w:val="00BA1705"/>
    <w:rsid w:val="00BA2132"/>
    <w:rsid w:val="00BA38D8"/>
    <w:rsid w:val="00BA5AAA"/>
    <w:rsid w:val="00BB1380"/>
    <w:rsid w:val="00BB1522"/>
    <w:rsid w:val="00BB2BD9"/>
    <w:rsid w:val="00BB31A0"/>
    <w:rsid w:val="00BB32CB"/>
    <w:rsid w:val="00BB4389"/>
    <w:rsid w:val="00BB61BE"/>
    <w:rsid w:val="00BC2011"/>
    <w:rsid w:val="00BC2797"/>
    <w:rsid w:val="00BC4227"/>
    <w:rsid w:val="00BC6D6E"/>
    <w:rsid w:val="00BD1366"/>
    <w:rsid w:val="00BD1B55"/>
    <w:rsid w:val="00BD3419"/>
    <w:rsid w:val="00BD4350"/>
    <w:rsid w:val="00BD43E5"/>
    <w:rsid w:val="00BD54E2"/>
    <w:rsid w:val="00BD59E3"/>
    <w:rsid w:val="00BD7FD7"/>
    <w:rsid w:val="00BE0315"/>
    <w:rsid w:val="00BE05F0"/>
    <w:rsid w:val="00BE12EA"/>
    <w:rsid w:val="00BE1772"/>
    <w:rsid w:val="00BE1DEB"/>
    <w:rsid w:val="00BF0D5C"/>
    <w:rsid w:val="00BF0E8E"/>
    <w:rsid w:val="00BF1A7F"/>
    <w:rsid w:val="00BF4B47"/>
    <w:rsid w:val="00BF7A14"/>
    <w:rsid w:val="00C00F37"/>
    <w:rsid w:val="00C01912"/>
    <w:rsid w:val="00C03F51"/>
    <w:rsid w:val="00C10CC7"/>
    <w:rsid w:val="00C111B5"/>
    <w:rsid w:val="00C12AD0"/>
    <w:rsid w:val="00C13225"/>
    <w:rsid w:val="00C14C86"/>
    <w:rsid w:val="00C15A31"/>
    <w:rsid w:val="00C15DD4"/>
    <w:rsid w:val="00C229F8"/>
    <w:rsid w:val="00C25803"/>
    <w:rsid w:val="00C26FD3"/>
    <w:rsid w:val="00C322F1"/>
    <w:rsid w:val="00C33284"/>
    <w:rsid w:val="00C371FA"/>
    <w:rsid w:val="00C37468"/>
    <w:rsid w:val="00C41B5E"/>
    <w:rsid w:val="00C4251D"/>
    <w:rsid w:val="00C44F67"/>
    <w:rsid w:val="00C46167"/>
    <w:rsid w:val="00C46F61"/>
    <w:rsid w:val="00C47BB2"/>
    <w:rsid w:val="00C51C28"/>
    <w:rsid w:val="00C522A4"/>
    <w:rsid w:val="00C53456"/>
    <w:rsid w:val="00C565A1"/>
    <w:rsid w:val="00C57CC0"/>
    <w:rsid w:val="00C60C2D"/>
    <w:rsid w:val="00C70043"/>
    <w:rsid w:val="00C70E0D"/>
    <w:rsid w:val="00C730B4"/>
    <w:rsid w:val="00C73861"/>
    <w:rsid w:val="00C7432C"/>
    <w:rsid w:val="00C75791"/>
    <w:rsid w:val="00C757A1"/>
    <w:rsid w:val="00C76304"/>
    <w:rsid w:val="00C81B94"/>
    <w:rsid w:val="00C84955"/>
    <w:rsid w:val="00C86467"/>
    <w:rsid w:val="00C93C89"/>
    <w:rsid w:val="00C95C72"/>
    <w:rsid w:val="00C96B86"/>
    <w:rsid w:val="00C97DF7"/>
    <w:rsid w:val="00CA02C8"/>
    <w:rsid w:val="00CA1A6A"/>
    <w:rsid w:val="00CA6108"/>
    <w:rsid w:val="00CA6901"/>
    <w:rsid w:val="00CB0C9E"/>
    <w:rsid w:val="00CB0D3C"/>
    <w:rsid w:val="00CB54CD"/>
    <w:rsid w:val="00CB639C"/>
    <w:rsid w:val="00CB766B"/>
    <w:rsid w:val="00CC0C86"/>
    <w:rsid w:val="00CC356D"/>
    <w:rsid w:val="00CC5D9E"/>
    <w:rsid w:val="00CD109D"/>
    <w:rsid w:val="00CD1E9D"/>
    <w:rsid w:val="00CD4BB1"/>
    <w:rsid w:val="00CD5347"/>
    <w:rsid w:val="00CD5D7C"/>
    <w:rsid w:val="00CD6ABB"/>
    <w:rsid w:val="00CE5CF2"/>
    <w:rsid w:val="00CF4D5D"/>
    <w:rsid w:val="00D00A5D"/>
    <w:rsid w:val="00D00A87"/>
    <w:rsid w:val="00D02F2F"/>
    <w:rsid w:val="00D03F31"/>
    <w:rsid w:val="00D10078"/>
    <w:rsid w:val="00D13087"/>
    <w:rsid w:val="00D135B7"/>
    <w:rsid w:val="00D139AB"/>
    <w:rsid w:val="00D13ED1"/>
    <w:rsid w:val="00D16FA0"/>
    <w:rsid w:val="00D22EF2"/>
    <w:rsid w:val="00D230C6"/>
    <w:rsid w:val="00D241FF"/>
    <w:rsid w:val="00D25D36"/>
    <w:rsid w:val="00D26DCE"/>
    <w:rsid w:val="00D37DC8"/>
    <w:rsid w:val="00D41AF6"/>
    <w:rsid w:val="00D5130A"/>
    <w:rsid w:val="00D51769"/>
    <w:rsid w:val="00D522D8"/>
    <w:rsid w:val="00D5491C"/>
    <w:rsid w:val="00D54AD4"/>
    <w:rsid w:val="00D554E8"/>
    <w:rsid w:val="00D5748E"/>
    <w:rsid w:val="00D612A9"/>
    <w:rsid w:val="00D61896"/>
    <w:rsid w:val="00D6206E"/>
    <w:rsid w:val="00D62D27"/>
    <w:rsid w:val="00D66935"/>
    <w:rsid w:val="00D713CF"/>
    <w:rsid w:val="00D77D52"/>
    <w:rsid w:val="00D80021"/>
    <w:rsid w:val="00D82CFA"/>
    <w:rsid w:val="00D8724C"/>
    <w:rsid w:val="00D8769A"/>
    <w:rsid w:val="00D90602"/>
    <w:rsid w:val="00D92820"/>
    <w:rsid w:val="00D92EAF"/>
    <w:rsid w:val="00D938C1"/>
    <w:rsid w:val="00DA30CA"/>
    <w:rsid w:val="00DA47A8"/>
    <w:rsid w:val="00DA7D17"/>
    <w:rsid w:val="00DB3592"/>
    <w:rsid w:val="00DB3E93"/>
    <w:rsid w:val="00DB4C93"/>
    <w:rsid w:val="00DB583E"/>
    <w:rsid w:val="00DC00FE"/>
    <w:rsid w:val="00DC1CCB"/>
    <w:rsid w:val="00DC2657"/>
    <w:rsid w:val="00DC3747"/>
    <w:rsid w:val="00DC3F8A"/>
    <w:rsid w:val="00DC60EC"/>
    <w:rsid w:val="00DD0070"/>
    <w:rsid w:val="00DD0D7B"/>
    <w:rsid w:val="00DD1F67"/>
    <w:rsid w:val="00DD445D"/>
    <w:rsid w:val="00DD46E9"/>
    <w:rsid w:val="00DE047A"/>
    <w:rsid w:val="00DE0D00"/>
    <w:rsid w:val="00DE16CD"/>
    <w:rsid w:val="00DE6492"/>
    <w:rsid w:val="00DE7070"/>
    <w:rsid w:val="00DF2254"/>
    <w:rsid w:val="00DF280B"/>
    <w:rsid w:val="00DF2853"/>
    <w:rsid w:val="00DF28B7"/>
    <w:rsid w:val="00DF31FE"/>
    <w:rsid w:val="00DF406D"/>
    <w:rsid w:val="00DF4E63"/>
    <w:rsid w:val="00DF68C0"/>
    <w:rsid w:val="00DF7F5A"/>
    <w:rsid w:val="00E00FFD"/>
    <w:rsid w:val="00E02850"/>
    <w:rsid w:val="00E0366E"/>
    <w:rsid w:val="00E03C0A"/>
    <w:rsid w:val="00E04C02"/>
    <w:rsid w:val="00E053B2"/>
    <w:rsid w:val="00E11ABF"/>
    <w:rsid w:val="00E139D5"/>
    <w:rsid w:val="00E13F60"/>
    <w:rsid w:val="00E14CA5"/>
    <w:rsid w:val="00E152DF"/>
    <w:rsid w:val="00E22D1B"/>
    <w:rsid w:val="00E235F5"/>
    <w:rsid w:val="00E23783"/>
    <w:rsid w:val="00E25300"/>
    <w:rsid w:val="00E26411"/>
    <w:rsid w:val="00E307B6"/>
    <w:rsid w:val="00E41AD6"/>
    <w:rsid w:val="00E41B0F"/>
    <w:rsid w:val="00E42017"/>
    <w:rsid w:val="00E42730"/>
    <w:rsid w:val="00E42AE5"/>
    <w:rsid w:val="00E440F5"/>
    <w:rsid w:val="00E46268"/>
    <w:rsid w:val="00E46400"/>
    <w:rsid w:val="00E47776"/>
    <w:rsid w:val="00E53805"/>
    <w:rsid w:val="00E53AA0"/>
    <w:rsid w:val="00E55854"/>
    <w:rsid w:val="00E55E7B"/>
    <w:rsid w:val="00E61821"/>
    <w:rsid w:val="00E628AD"/>
    <w:rsid w:val="00E64339"/>
    <w:rsid w:val="00E677BD"/>
    <w:rsid w:val="00E70C44"/>
    <w:rsid w:val="00E70DAE"/>
    <w:rsid w:val="00E72B6E"/>
    <w:rsid w:val="00E73A04"/>
    <w:rsid w:val="00E73BE3"/>
    <w:rsid w:val="00E75FFA"/>
    <w:rsid w:val="00E76A5F"/>
    <w:rsid w:val="00E77221"/>
    <w:rsid w:val="00E8114B"/>
    <w:rsid w:val="00E829ED"/>
    <w:rsid w:val="00E82E32"/>
    <w:rsid w:val="00E8373A"/>
    <w:rsid w:val="00E872A7"/>
    <w:rsid w:val="00E87770"/>
    <w:rsid w:val="00E94BFB"/>
    <w:rsid w:val="00E97A07"/>
    <w:rsid w:val="00EA19E9"/>
    <w:rsid w:val="00EA1E61"/>
    <w:rsid w:val="00EA29F6"/>
    <w:rsid w:val="00EA369D"/>
    <w:rsid w:val="00EA411E"/>
    <w:rsid w:val="00EA46E8"/>
    <w:rsid w:val="00EA540C"/>
    <w:rsid w:val="00EA5572"/>
    <w:rsid w:val="00EA641F"/>
    <w:rsid w:val="00EA6A5A"/>
    <w:rsid w:val="00EB0044"/>
    <w:rsid w:val="00EB19E0"/>
    <w:rsid w:val="00EB5A80"/>
    <w:rsid w:val="00EB673E"/>
    <w:rsid w:val="00EC07DD"/>
    <w:rsid w:val="00EC0D7C"/>
    <w:rsid w:val="00EC3493"/>
    <w:rsid w:val="00EC3652"/>
    <w:rsid w:val="00EC7BF1"/>
    <w:rsid w:val="00EC7F14"/>
    <w:rsid w:val="00ED0420"/>
    <w:rsid w:val="00ED2167"/>
    <w:rsid w:val="00ED3643"/>
    <w:rsid w:val="00ED66F9"/>
    <w:rsid w:val="00ED75B8"/>
    <w:rsid w:val="00ED7D4E"/>
    <w:rsid w:val="00EE220A"/>
    <w:rsid w:val="00EE2853"/>
    <w:rsid w:val="00EE4F4D"/>
    <w:rsid w:val="00EF2C80"/>
    <w:rsid w:val="00EF2FB9"/>
    <w:rsid w:val="00EF2FF1"/>
    <w:rsid w:val="00EF3BF2"/>
    <w:rsid w:val="00EF51EA"/>
    <w:rsid w:val="00EF53C8"/>
    <w:rsid w:val="00EF5D36"/>
    <w:rsid w:val="00EF62B5"/>
    <w:rsid w:val="00EF66FC"/>
    <w:rsid w:val="00EF6C43"/>
    <w:rsid w:val="00EF7D88"/>
    <w:rsid w:val="00F00D14"/>
    <w:rsid w:val="00F0135B"/>
    <w:rsid w:val="00F02E73"/>
    <w:rsid w:val="00F0356C"/>
    <w:rsid w:val="00F10140"/>
    <w:rsid w:val="00F108DB"/>
    <w:rsid w:val="00F11BAF"/>
    <w:rsid w:val="00F11CE3"/>
    <w:rsid w:val="00F16BC9"/>
    <w:rsid w:val="00F16FDF"/>
    <w:rsid w:val="00F17DCE"/>
    <w:rsid w:val="00F22750"/>
    <w:rsid w:val="00F23CA1"/>
    <w:rsid w:val="00F2401A"/>
    <w:rsid w:val="00F25DB3"/>
    <w:rsid w:val="00F2646F"/>
    <w:rsid w:val="00F27CBF"/>
    <w:rsid w:val="00F27E65"/>
    <w:rsid w:val="00F30246"/>
    <w:rsid w:val="00F31BFD"/>
    <w:rsid w:val="00F405C9"/>
    <w:rsid w:val="00F40A19"/>
    <w:rsid w:val="00F414CD"/>
    <w:rsid w:val="00F414F8"/>
    <w:rsid w:val="00F42AC2"/>
    <w:rsid w:val="00F43862"/>
    <w:rsid w:val="00F44FA1"/>
    <w:rsid w:val="00F45F43"/>
    <w:rsid w:val="00F47626"/>
    <w:rsid w:val="00F47CAB"/>
    <w:rsid w:val="00F50275"/>
    <w:rsid w:val="00F505C7"/>
    <w:rsid w:val="00F51366"/>
    <w:rsid w:val="00F513D6"/>
    <w:rsid w:val="00F54824"/>
    <w:rsid w:val="00F5630D"/>
    <w:rsid w:val="00F566F6"/>
    <w:rsid w:val="00F56CE1"/>
    <w:rsid w:val="00F62D01"/>
    <w:rsid w:val="00F62EE5"/>
    <w:rsid w:val="00F669C5"/>
    <w:rsid w:val="00F71251"/>
    <w:rsid w:val="00F72DEA"/>
    <w:rsid w:val="00F803B0"/>
    <w:rsid w:val="00F8085F"/>
    <w:rsid w:val="00F80E14"/>
    <w:rsid w:val="00F80E25"/>
    <w:rsid w:val="00F855EF"/>
    <w:rsid w:val="00F869B7"/>
    <w:rsid w:val="00F9005C"/>
    <w:rsid w:val="00F904AE"/>
    <w:rsid w:val="00FA084E"/>
    <w:rsid w:val="00FA0966"/>
    <w:rsid w:val="00FA6905"/>
    <w:rsid w:val="00FA7055"/>
    <w:rsid w:val="00FA7A01"/>
    <w:rsid w:val="00FB03E9"/>
    <w:rsid w:val="00FB4456"/>
    <w:rsid w:val="00FB5D74"/>
    <w:rsid w:val="00FC3A0E"/>
    <w:rsid w:val="00FC4C27"/>
    <w:rsid w:val="00FC4F8D"/>
    <w:rsid w:val="00FC62D5"/>
    <w:rsid w:val="00FC7065"/>
    <w:rsid w:val="00FD053E"/>
    <w:rsid w:val="00FD0A3A"/>
    <w:rsid w:val="00FD16AF"/>
    <w:rsid w:val="00FD1F4D"/>
    <w:rsid w:val="00FD2A3E"/>
    <w:rsid w:val="00FD7077"/>
    <w:rsid w:val="00FE3722"/>
    <w:rsid w:val="00FE447C"/>
    <w:rsid w:val="00FE5BBC"/>
    <w:rsid w:val="00FE7508"/>
    <w:rsid w:val="00FF15BD"/>
    <w:rsid w:val="00FF507F"/>
    <w:rsid w:val="00FF649E"/>
    <w:rsid w:val="00FF6FE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4DC85E"/>
  <w15:docId w15:val="{30C74794-319F-4BCB-AE15-5FD9877F4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7070"/>
    <w:rPr>
      <w:rFonts w:ascii="Arial" w:hAnsi="Arial" w:cs="Tahoma"/>
      <w:szCs w:val="24"/>
    </w:rPr>
  </w:style>
  <w:style w:type="paragraph" w:styleId="Ttulo1">
    <w:name w:val="heading 1"/>
    <w:basedOn w:val="Normal"/>
    <w:next w:val="Normal"/>
    <w:link w:val="Ttulo1Char"/>
    <w:qFormat/>
    <w:rsid w:val="00DE707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GradeColorida-nfase11">
    <w:name w:val="Grade Colorida - Ênfase 11"/>
    <w:basedOn w:val="Normal"/>
    <w:next w:val="Normal"/>
    <w:link w:val="GradeColorida-nfase1Char"/>
    <w:uiPriority w:val="29"/>
    <w:qFormat/>
    <w:rsid w:val="00821B3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GradeColorida-nfase1Char">
    <w:name w:val="Grade Colorida - Ênfase 1 Char"/>
    <w:link w:val="GradeColorida-nfase11"/>
    <w:uiPriority w:val="29"/>
    <w:rsid w:val="00821B3A"/>
    <w:rPr>
      <w:rFonts w:ascii="Ecofont_Spranq_eco_Sans" w:eastAsia="Calibri" w:hAnsi="Ecofont_Spranq_eco_Sans"/>
      <w:i/>
      <w:iCs/>
      <w:color w:val="000000"/>
      <w:szCs w:val="24"/>
      <w:shd w:val="clear" w:color="auto" w:fill="FFFFCC"/>
      <w:lang w:eastAsia="en-US"/>
    </w:rPr>
  </w:style>
  <w:style w:type="paragraph" w:styleId="Cabealho">
    <w:name w:val="header"/>
    <w:basedOn w:val="Normal"/>
    <w:link w:val="CabealhoChar"/>
    <w:unhideWhenUsed/>
    <w:rsid w:val="00A3644B"/>
    <w:pPr>
      <w:tabs>
        <w:tab w:val="center" w:pos="4252"/>
        <w:tab w:val="right" w:pos="8504"/>
      </w:tabs>
    </w:pPr>
  </w:style>
  <w:style w:type="character" w:customStyle="1" w:styleId="CabealhoChar">
    <w:name w:val="Cabeçalho Char"/>
    <w:basedOn w:val="Fontepargpadro"/>
    <w:link w:val="Cabealho"/>
    <w:rsid w:val="00A3644B"/>
    <w:rPr>
      <w:rFonts w:ascii="Ecofont_Spranq_eco_Sans" w:hAnsi="Ecofont_Spranq_eco_Sans" w:cs="Tahoma"/>
      <w:sz w:val="24"/>
      <w:szCs w:val="24"/>
    </w:rPr>
  </w:style>
  <w:style w:type="paragraph" w:styleId="Rodap">
    <w:name w:val="footer"/>
    <w:basedOn w:val="Normal"/>
    <w:link w:val="RodapChar"/>
    <w:uiPriority w:val="99"/>
    <w:unhideWhenUsed/>
    <w:rsid w:val="00A3644B"/>
    <w:pPr>
      <w:tabs>
        <w:tab w:val="center" w:pos="4252"/>
        <w:tab w:val="right" w:pos="8504"/>
      </w:tabs>
    </w:pPr>
  </w:style>
  <w:style w:type="character" w:customStyle="1" w:styleId="RodapChar">
    <w:name w:val="Rodapé Char"/>
    <w:basedOn w:val="Fontepargpadro"/>
    <w:link w:val="Rodap"/>
    <w:uiPriority w:val="99"/>
    <w:rsid w:val="00A3644B"/>
    <w:rPr>
      <w:rFonts w:ascii="Ecofont_Spranq_eco_Sans" w:hAnsi="Ecofont_Spranq_eco_Sans" w:cs="Tahoma"/>
      <w:sz w:val="24"/>
      <w:szCs w:val="24"/>
    </w:rPr>
  </w:style>
  <w:style w:type="paragraph" w:customStyle="1" w:styleId="Nivel1">
    <w:name w:val="Nivel1"/>
    <w:basedOn w:val="Ttulo1"/>
    <w:next w:val="Normal"/>
    <w:link w:val="Nivel1Char"/>
    <w:qFormat/>
    <w:rsid w:val="00DE7070"/>
    <w:pPr>
      <w:numPr>
        <w:numId w:val="1"/>
      </w:numPr>
      <w:spacing w:before="480" w:after="120" w:line="276" w:lineRule="auto"/>
      <w:jc w:val="both"/>
    </w:pPr>
    <w:rPr>
      <w:rFonts w:ascii="Arial" w:hAnsi="Arial" w:cs="Arial"/>
      <w:b/>
      <w:color w:val="000000"/>
      <w:sz w:val="20"/>
      <w:szCs w:val="20"/>
    </w:rPr>
  </w:style>
  <w:style w:type="character" w:customStyle="1" w:styleId="Ttulo1Char">
    <w:name w:val="Título 1 Char"/>
    <w:basedOn w:val="Fontepargpadro"/>
    <w:link w:val="Ttulo1"/>
    <w:rsid w:val="00DE7070"/>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DE7070"/>
    <w:rPr>
      <w:rFonts w:ascii="Arial" w:eastAsiaTheme="majorEastAsia" w:hAnsi="Arial" w:cs="Arial"/>
      <w:b/>
      <w:color w:val="000000"/>
      <w:sz w:val="32"/>
      <w:szCs w:val="32"/>
    </w:rPr>
  </w:style>
  <w:style w:type="character" w:styleId="Refdecomentrio">
    <w:name w:val="annotation reference"/>
    <w:basedOn w:val="Fontepargpadro"/>
    <w:semiHidden/>
    <w:unhideWhenUsed/>
    <w:rsid w:val="00453B1D"/>
    <w:rPr>
      <w:sz w:val="18"/>
      <w:szCs w:val="18"/>
    </w:rPr>
  </w:style>
  <w:style w:type="paragraph" w:styleId="Textodecomentrio">
    <w:name w:val="annotation text"/>
    <w:basedOn w:val="Normal"/>
    <w:link w:val="TextodecomentrioChar"/>
    <w:unhideWhenUsed/>
    <w:rsid w:val="00453B1D"/>
    <w:rPr>
      <w:sz w:val="24"/>
    </w:rPr>
  </w:style>
  <w:style w:type="character" w:customStyle="1" w:styleId="TextodecomentrioChar">
    <w:name w:val="Texto de comentário Char"/>
    <w:basedOn w:val="Fontepargpadro"/>
    <w:link w:val="Textodecomentrio"/>
    <w:rsid w:val="00453B1D"/>
    <w:rPr>
      <w:rFonts w:ascii="Arial" w:hAnsi="Arial" w:cs="Tahoma"/>
      <w:sz w:val="24"/>
      <w:szCs w:val="24"/>
    </w:rPr>
  </w:style>
  <w:style w:type="paragraph" w:styleId="Assuntodocomentrio">
    <w:name w:val="annotation subject"/>
    <w:basedOn w:val="Textodecomentrio"/>
    <w:next w:val="Textodecomentrio"/>
    <w:link w:val="AssuntodocomentrioChar"/>
    <w:semiHidden/>
    <w:unhideWhenUsed/>
    <w:rsid w:val="005E4CDC"/>
    <w:rPr>
      <w:b/>
      <w:bCs/>
      <w:sz w:val="20"/>
      <w:szCs w:val="20"/>
    </w:rPr>
  </w:style>
  <w:style w:type="character" w:customStyle="1" w:styleId="AssuntodocomentrioChar">
    <w:name w:val="Assunto do comentário Char"/>
    <w:basedOn w:val="TextodecomentrioChar"/>
    <w:link w:val="Assuntodocomentrio"/>
    <w:semiHidden/>
    <w:rsid w:val="005E4CDC"/>
    <w:rPr>
      <w:rFonts w:ascii="Arial" w:hAnsi="Arial" w:cs="Tahoma"/>
      <w:b/>
      <w:bCs/>
      <w:sz w:val="24"/>
      <w:szCs w:val="24"/>
    </w:rPr>
  </w:style>
  <w:style w:type="table" w:styleId="Tabelacomgrade">
    <w:name w:val="Table Grid"/>
    <w:basedOn w:val="Tabelanormal"/>
    <w:rsid w:val="00A2471D"/>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01">
    <w:name w:val="Nivel 01"/>
    <w:basedOn w:val="Ttulo1"/>
    <w:next w:val="Normal"/>
    <w:link w:val="Nivel01Char"/>
    <w:qFormat/>
    <w:rsid w:val="00563CBA"/>
    <w:pPr>
      <w:tabs>
        <w:tab w:val="left" w:pos="567"/>
      </w:tabs>
      <w:jc w:val="both"/>
    </w:pPr>
    <w:rPr>
      <w:rFonts w:ascii="Ecofont_Spranq_eco_Sans" w:hAnsi="Ecofont_Spranq_eco_Sans" w:cs="Times New Roman"/>
      <w:b/>
      <w:bCs/>
      <w:color w:val="000000"/>
      <w:sz w:val="20"/>
      <w:szCs w:val="20"/>
    </w:rPr>
  </w:style>
  <w:style w:type="character" w:customStyle="1" w:styleId="Nivel01Char">
    <w:name w:val="Nivel 01 Char"/>
    <w:basedOn w:val="Fontepargpadro"/>
    <w:link w:val="Nivel01"/>
    <w:rsid w:val="00563CBA"/>
    <w:rPr>
      <w:rFonts w:ascii="Ecofont_Spranq_eco_Sans" w:eastAsiaTheme="majorEastAsia" w:hAnsi="Ecofont_Spranq_eco_Sans"/>
      <w:b/>
      <w:bCs/>
      <w:color w:val="000000"/>
    </w:rPr>
  </w:style>
  <w:style w:type="paragraph" w:customStyle="1" w:styleId="Nivel010">
    <w:name w:val="Nivel_01"/>
    <w:basedOn w:val="Ttulo1"/>
    <w:link w:val="Nivel01Char0"/>
    <w:qFormat/>
    <w:rsid w:val="00EA46E8"/>
    <w:pPr>
      <w:tabs>
        <w:tab w:val="left" w:pos="567"/>
      </w:tabs>
      <w:jc w:val="both"/>
    </w:pPr>
    <w:rPr>
      <w:rFonts w:ascii="Ecofont_Spranq_eco_Sans" w:hAnsi="Ecofont_Spranq_eco_Sans" w:cs="Times New Roman"/>
      <w:b/>
      <w:bCs/>
      <w:color w:val="auto"/>
      <w:sz w:val="20"/>
      <w:szCs w:val="20"/>
    </w:rPr>
  </w:style>
  <w:style w:type="character" w:customStyle="1" w:styleId="Nivel01Char0">
    <w:name w:val="Nivel_01 Char"/>
    <w:basedOn w:val="Ttulo1Char"/>
    <w:link w:val="Nivel010"/>
    <w:rsid w:val="00D37DC8"/>
    <w:rPr>
      <w:rFonts w:ascii="Ecofont_Spranq_eco_Sans" w:eastAsiaTheme="majorEastAsia" w:hAnsi="Ecofont_Spranq_eco_Sans" w:cstheme="majorBidi"/>
      <w:b/>
      <w:bCs/>
      <w:color w:val="365F91" w:themeColor="accent1" w:themeShade="BF"/>
      <w:sz w:val="32"/>
      <w:szCs w:val="32"/>
    </w:rPr>
  </w:style>
  <w:style w:type="paragraph" w:customStyle="1" w:styleId="SombreamentoMdio1-nfase31">
    <w:name w:val="Sombreamento Médio 1 - Ênfase 31"/>
    <w:basedOn w:val="Normal"/>
    <w:next w:val="Normal"/>
    <w:rsid w:val="00323A8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i/>
      <w:iCs/>
      <w:color w:val="000000"/>
      <w:lang w:eastAsia="zh-CN"/>
    </w:rPr>
  </w:style>
  <w:style w:type="paragraph" w:customStyle="1" w:styleId="PargrafodaLista1">
    <w:name w:val="Parágrafo da Lista1"/>
    <w:basedOn w:val="Normal"/>
    <w:qFormat/>
    <w:rsid w:val="00834300"/>
    <w:pPr>
      <w:ind w:left="720"/>
    </w:pPr>
    <w:rPr>
      <w:rFonts w:ascii="Ecofont_Spranq_eco_Sans" w:hAnsi="Ecofont_Spranq_eco_Sans" w:cs="Ecofont_Spranq_eco_Sans"/>
      <w:sz w:val="24"/>
    </w:rPr>
  </w:style>
  <w:style w:type="character" w:styleId="Forte">
    <w:name w:val="Strong"/>
    <w:basedOn w:val="Fontepargpadro"/>
    <w:uiPriority w:val="22"/>
    <w:qFormat/>
    <w:rsid w:val="00520BCD"/>
    <w:rPr>
      <w:b/>
      <w:bCs/>
    </w:rPr>
  </w:style>
  <w:style w:type="character" w:styleId="nfase">
    <w:name w:val="Emphasis"/>
    <w:basedOn w:val="Fontepargpadro"/>
    <w:uiPriority w:val="20"/>
    <w:qFormat/>
    <w:rsid w:val="00520BCD"/>
    <w:rPr>
      <w:i/>
      <w:iCs/>
    </w:rPr>
  </w:style>
  <w:style w:type="paragraph" w:customStyle="1" w:styleId="Nivel2">
    <w:name w:val="Nivel 2"/>
    <w:link w:val="Nivel2Char"/>
    <w:qFormat/>
    <w:rsid w:val="00210B85"/>
    <w:pPr>
      <w:numPr>
        <w:ilvl w:val="1"/>
        <w:numId w:val="4"/>
      </w:numPr>
      <w:spacing w:before="120" w:after="120" w:line="276" w:lineRule="auto"/>
      <w:jc w:val="both"/>
    </w:pPr>
    <w:rPr>
      <w:rFonts w:ascii="Ecofont_Spranq_eco_Sans" w:eastAsia="Arial Unicode MS" w:hAnsi="Ecofont_Spranq_eco_Sans"/>
    </w:rPr>
  </w:style>
  <w:style w:type="paragraph" w:customStyle="1" w:styleId="Nivel10">
    <w:name w:val="Nivel 1"/>
    <w:basedOn w:val="Nivel2"/>
    <w:next w:val="Nivel2"/>
    <w:qFormat/>
    <w:rsid w:val="00210B85"/>
    <w:pPr>
      <w:numPr>
        <w:ilvl w:val="0"/>
      </w:numPr>
      <w:tabs>
        <w:tab w:val="num" w:pos="360"/>
      </w:tabs>
      <w:ind w:left="644" w:hanging="432"/>
    </w:pPr>
    <w:rPr>
      <w:rFonts w:cs="Arial"/>
      <w:b/>
    </w:rPr>
  </w:style>
  <w:style w:type="paragraph" w:customStyle="1" w:styleId="Nivel3">
    <w:name w:val="Nivel 3"/>
    <w:basedOn w:val="Nivel2"/>
    <w:qFormat/>
    <w:rsid w:val="00210B85"/>
    <w:pPr>
      <w:numPr>
        <w:ilvl w:val="2"/>
      </w:numPr>
      <w:tabs>
        <w:tab w:val="num" w:pos="360"/>
      </w:tabs>
      <w:ind w:left="1922"/>
    </w:pPr>
    <w:rPr>
      <w:rFonts w:cs="Arial"/>
      <w:color w:val="000000"/>
    </w:rPr>
  </w:style>
  <w:style w:type="paragraph" w:customStyle="1" w:styleId="Nivel4">
    <w:name w:val="Nivel 4"/>
    <w:basedOn w:val="Nivel3"/>
    <w:qFormat/>
    <w:rsid w:val="00210B85"/>
    <w:pPr>
      <w:numPr>
        <w:ilvl w:val="3"/>
      </w:numPr>
      <w:tabs>
        <w:tab w:val="num" w:pos="360"/>
      </w:tabs>
      <w:ind w:left="2491"/>
    </w:pPr>
    <w:rPr>
      <w:color w:val="auto"/>
    </w:rPr>
  </w:style>
  <w:style w:type="paragraph" w:customStyle="1" w:styleId="Nivel5">
    <w:name w:val="Nivel 5"/>
    <w:basedOn w:val="Nivel4"/>
    <w:qFormat/>
    <w:rsid w:val="00210B85"/>
    <w:pPr>
      <w:numPr>
        <w:ilvl w:val="4"/>
      </w:numPr>
      <w:tabs>
        <w:tab w:val="num" w:pos="360"/>
      </w:tabs>
      <w:ind w:left="3485"/>
    </w:pPr>
  </w:style>
  <w:style w:type="character" w:customStyle="1" w:styleId="Nivel2Char">
    <w:name w:val="Nivel 2 Char"/>
    <w:basedOn w:val="Fontepargpadro"/>
    <w:link w:val="Nivel2"/>
    <w:rsid w:val="00210B85"/>
    <w:rPr>
      <w:rFonts w:ascii="Ecofont_Spranq_eco_Sans" w:eastAsia="Arial Unicode MS" w:hAnsi="Ecofont_Spranq_eco_Sans"/>
    </w:rPr>
  </w:style>
  <w:style w:type="paragraph" w:customStyle="1" w:styleId="Citao1">
    <w:name w:val="Citação1"/>
    <w:basedOn w:val="Normal"/>
    <w:next w:val="Normal"/>
    <w:link w:val="QuoteChar"/>
    <w:qFormat/>
    <w:rsid w:val="0039126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cs="Ecofont_Spranq_eco_Sans"/>
      <w:i/>
      <w:iCs/>
      <w:color w:val="000000"/>
      <w:sz w:val="24"/>
      <w:shd w:val="clear" w:color="auto" w:fill="FFFFCC"/>
      <w:lang w:eastAsia="en-US"/>
    </w:rPr>
  </w:style>
  <w:style w:type="character" w:customStyle="1" w:styleId="QuoteChar">
    <w:name w:val="Quote Char"/>
    <w:link w:val="Citao1"/>
    <w:rsid w:val="0039126B"/>
    <w:rPr>
      <w:rFonts w:ascii="Ecofont_Spranq_eco_Sans" w:hAnsi="Ecofont_Spranq_eco_Sans" w:cs="Ecofont_Spranq_eco_Sans"/>
      <w:i/>
      <w:iCs/>
      <w:color w:val="000000"/>
      <w:sz w:val="24"/>
      <w:szCs w:val="24"/>
      <w:shd w:val="clear" w:color="auto" w:fill="FFFFCC"/>
      <w:lang w:eastAsia="en-US"/>
    </w:rPr>
  </w:style>
  <w:style w:type="character" w:customStyle="1" w:styleId="apple-converted-space">
    <w:name w:val="apple-converted-space"/>
    <w:basedOn w:val="Fontepargpadro"/>
    <w:rsid w:val="00F108DB"/>
  </w:style>
  <w:style w:type="paragraph" w:customStyle="1" w:styleId="Corpodetexto21">
    <w:name w:val="Corpo de texto 21"/>
    <w:basedOn w:val="Normal"/>
    <w:uiPriority w:val="99"/>
    <w:rsid w:val="00CC5D9E"/>
    <w:pPr>
      <w:widowControl w:val="0"/>
      <w:ind w:firstLine="1560"/>
      <w:jc w:val="both"/>
    </w:pPr>
    <w:rPr>
      <w:rFonts w:ascii="Times New Roman" w:hAnsi="Times New Roman" w:cs="Times New Roman"/>
      <w:sz w:val="24"/>
      <w:szCs w:val="20"/>
    </w:rPr>
  </w:style>
  <w:style w:type="paragraph" w:customStyle="1" w:styleId="Default">
    <w:name w:val="Default"/>
    <w:rsid w:val="00EA1E61"/>
    <w:pPr>
      <w:autoSpaceDE w:val="0"/>
      <w:autoSpaceDN w:val="0"/>
      <w:adjustRightInd w:val="0"/>
    </w:pPr>
    <w:rPr>
      <w:rFonts w:ascii="Calibri" w:hAnsi="Calibri" w:cs="Calibri"/>
      <w:color w:val="000000"/>
      <w:sz w:val="24"/>
      <w:szCs w:val="24"/>
    </w:rPr>
  </w:style>
  <w:style w:type="paragraph" w:styleId="Textodenotaderodap">
    <w:name w:val="footnote text"/>
    <w:basedOn w:val="Normal"/>
    <w:link w:val="TextodenotaderodapChar"/>
    <w:uiPriority w:val="99"/>
    <w:semiHidden/>
    <w:unhideWhenUsed/>
    <w:rsid w:val="00F31BFD"/>
    <w:rPr>
      <w:rFonts w:ascii="Times New Roman" w:hAnsi="Times New Roman" w:cs="Times New Roman"/>
      <w:szCs w:val="20"/>
    </w:rPr>
  </w:style>
  <w:style w:type="character" w:customStyle="1" w:styleId="TextodenotaderodapChar">
    <w:name w:val="Texto de nota de rodapé Char"/>
    <w:basedOn w:val="Fontepargpadro"/>
    <w:link w:val="Textodenotaderodap"/>
    <w:uiPriority w:val="99"/>
    <w:semiHidden/>
    <w:rsid w:val="00F31BFD"/>
  </w:style>
  <w:style w:type="character" w:styleId="Refdenotaderodap">
    <w:name w:val="footnote reference"/>
    <w:basedOn w:val="Fontepargpadro"/>
    <w:uiPriority w:val="99"/>
    <w:semiHidden/>
    <w:unhideWhenUsed/>
    <w:rsid w:val="00F31BFD"/>
    <w:rPr>
      <w:vertAlign w:val="superscript"/>
    </w:rPr>
  </w:style>
  <w:style w:type="paragraph" w:styleId="Corpodetexto">
    <w:name w:val="Body Text"/>
    <w:basedOn w:val="Normal"/>
    <w:link w:val="CorpodetextoChar"/>
    <w:rsid w:val="0039767C"/>
    <w:pPr>
      <w:jc w:val="both"/>
    </w:pPr>
    <w:rPr>
      <w:rFonts w:ascii="Times New Roman" w:eastAsia="MS Mincho" w:hAnsi="Times New Roman" w:cs="Times New Roman"/>
      <w:sz w:val="24"/>
    </w:rPr>
  </w:style>
  <w:style w:type="character" w:customStyle="1" w:styleId="CorpodetextoChar">
    <w:name w:val="Corpo de texto Char"/>
    <w:basedOn w:val="Fontepargpadro"/>
    <w:link w:val="Corpodetexto"/>
    <w:rsid w:val="0039767C"/>
    <w:rPr>
      <w:rFonts w:eastAsia="MS Mincho"/>
      <w:sz w:val="24"/>
      <w:szCs w:val="24"/>
    </w:rPr>
  </w:style>
  <w:style w:type="character" w:customStyle="1" w:styleId="MenoPendente1">
    <w:name w:val="Menção Pendente1"/>
    <w:basedOn w:val="Fontepargpadro"/>
    <w:uiPriority w:val="99"/>
    <w:semiHidden/>
    <w:unhideWhenUsed/>
    <w:rsid w:val="00F0356C"/>
    <w:rPr>
      <w:color w:val="605E5C"/>
      <w:shd w:val="clear" w:color="auto" w:fill="E1DFDD"/>
    </w:rPr>
  </w:style>
  <w:style w:type="character" w:customStyle="1" w:styleId="PargrafodaListaChar">
    <w:name w:val="Parágrafo da Lista Char"/>
    <w:link w:val="PargrafodaLista"/>
    <w:uiPriority w:val="34"/>
    <w:qFormat/>
    <w:locked/>
    <w:rsid w:val="00963C37"/>
    <w:rPr>
      <w:rFonts w:ascii="Arial" w:hAnsi="Arial" w:cs="Tahom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37721">
      <w:bodyDiv w:val="1"/>
      <w:marLeft w:val="0"/>
      <w:marRight w:val="0"/>
      <w:marTop w:val="0"/>
      <w:marBottom w:val="0"/>
      <w:divBdr>
        <w:top w:val="none" w:sz="0" w:space="0" w:color="auto"/>
        <w:left w:val="none" w:sz="0" w:space="0" w:color="auto"/>
        <w:bottom w:val="none" w:sz="0" w:space="0" w:color="auto"/>
        <w:right w:val="none" w:sz="0" w:space="0" w:color="auto"/>
      </w:divBdr>
    </w:div>
    <w:div w:id="54282465">
      <w:bodyDiv w:val="1"/>
      <w:marLeft w:val="0"/>
      <w:marRight w:val="0"/>
      <w:marTop w:val="0"/>
      <w:marBottom w:val="0"/>
      <w:divBdr>
        <w:top w:val="none" w:sz="0" w:space="0" w:color="auto"/>
        <w:left w:val="none" w:sz="0" w:space="0" w:color="auto"/>
        <w:bottom w:val="none" w:sz="0" w:space="0" w:color="auto"/>
        <w:right w:val="none" w:sz="0" w:space="0" w:color="auto"/>
      </w:divBdr>
      <w:divsChild>
        <w:div w:id="1351369926">
          <w:marLeft w:val="0"/>
          <w:marRight w:val="0"/>
          <w:marTop w:val="0"/>
          <w:marBottom w:val="0"/>
          <w:divBdr>
            <w:top w:val="none" w:sz="0" w:space="0" w:color="auto"/>
            <w:left w:val="none" w:sz="0" w:space="0" w:color="auto"/>
            <w:bottom w:val="none" w:sz="0" w:space="0" w:color="auto"/>
            <w:right w:val="none" w:sz="0" w:space="0" w:color="auto"/>
          </w:divBdr>
        </w:div>
      </w:divsChild>
    </w:div>
    <w:div w:id="94983046">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204680383">
      <w:bodyDiv w:val="1"/>
      <w:marLeft w:val="0"/>
      <w:marRight w:val="0"/>
      <w:marTop w:val="0"/>
      <w:marBottom w:val="0"/>
      <w:divBdr>
        <w:top w:val="none" w:sz="0" w:space="0" w:color="auto"/>
        <w:left w:val="none" w:sz="0" w:space="0" w:color="auto"/>
        <w:bottom w:val="none" w:sz="0" w:space="0" w:color="auto"/>
        <w:right w:val="none" w:sz="0" w:space="0" w:color="auto"/>
      </w:divBdr>
    </w:div>
    <w:div w:id="260649408">
      <w:bodyDiv w:val="1"/>
      <w:marLeft w:val="0"/>
      <w:marRight w:val="0"/>
      <w:marTop w:val="0"/>
      <w:marBottom w:val="0"/>
      <w:divBdr>
        <w:top w:val="none" w:sz="0" w:space="0" w:color="auto"/>
        <w:left w:val="none" w:sz="0" w:space="0" w:color="auto"/>
        <w:bottom w:val="none" w:sz="0" w:space="0" w:color="auto"/>
        <w:right w:val="none" w:sz="0" w:space="0" w:color="auto"/>
      </w:divBdr>
      <w:divsChild>
        <w:div w:id="719092838">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79208909">
      <w:bodyDiv w:val="1"/>
      <w:marLeft w:val="0"/>
      <w:marRight w:val="0"/>
      <w:marTop w:val="0"/>
      <w:marBottom w:val="0"/>
      <w:divBdr>
        <w:top w:val="none" w:sz="0" w:space="0" w:color="auto"/>
        <w:left w:val="none" w:sz="0" w:space="0" w:color="auto"/>
        <w:bottom w:val="none" w:sz="0" w:space="0" w:color="auto"/>
        <w:right w:val="none" w:sz="0" w:space="0" w:color="auto"/>
      </w:divBdr>
    </w:div>
    <w:div w:id="391923913">
      <w:bodyDiv w:val="1"/>
      <w:marLeft w:val="0"/>
      <w:marRight w:val="0"/>
      <w:marTop w:val="0"/>
      <w:marBottom w:val="0"/>
      <w:divBdr>
        <w:top w:val="none" w:sz="0" w:space="0" w:color="auto"/>
        <w:left w:val="none" w:sz="0" w:space="0" w:color="auto"/>
        <w:bottom w:val="none" w:sz="0" w:space="0" w:color="auto"/>
        <w:right w:val="none" w:sz="0" w:space="0" w:color="auto"/>
      </w:divBdr>
    </w:div>
    <w:div w:id="478155226">
      <w:bodyDiv w:val="1"/>
      <w:marLeft w:val="0"/>
      <w:marRight w:val="0"/>
      <w:marTop w:val="0"/>
      <w:marBottom w:val="0"/>
      <w:divBdr>
        <w:top w:val="none" w:sz="0" w:space="0" w:color="auto"/>
        <w:left w:val="none" w:sz="0" w:space="0" w:color="auto"/>
        <w:bottom w:val="none" w:sz="0" w:space="0" w:color="auto"/>
        <w:right w:val="none" w:sz="0" w:space="0" w:color="auto"/>
      </w:divBdr>
    </w:div>
    <w:div w:id="505285964">
      <w:bodyDiv w:val="1"/>
      <w:marLeft w:val="0"/>
      <w:marRight w:val="0"/>
      <w:marTop w:val="0"/>
      <w:marBottom w:val="0"/>
      <w:divBdr>
        <w:top w:val="none" w:sz="0" w:space="0" w:color="auto"/>
        <w:left w:val="none" w:sz="0" w:space="0" w:color="auto"/>
        <w:bottom w:val="none" w:sz="0" w:space="0" w:color="auto"/>
        <w:right w:val="none" w:sz="0" w:space="0" w:color="auto"/>
      </w:divBdr>
    </w:div>
    <w:div w:id="583995092">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98241911">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60720287">
      <w:bodyDiv w:val="1"/>
      <w:marLeft w:val="0"/>
      <w:marRight w:val="0"/>
      <w:marTop w:val="0"/>
      <w:marBottom w:val="0"/>
      <w:divBdr>
        <w:top w:val="none" w:sz="0" w:space="0" w:color="auto"/>
        <w:left w:val="none" w:sz="0" w:space="0" w:color="auto"/>
        <w:bottom w:val="none" w:sz="0" w:space="0" w:color="auto"/>
        <w:right w:val="none" w:sz="0" w:space="0" w:color="auto"/>
      </w:divBdr>
    </w:div>
    <w:div w:id="1009019416">
      <w:bodyDiv w:val="1"/>
      <w:marLeft w:val="0"/>
      <w:marRight w:val="0"/>
      <w:marTop w:val="0"/>
      <w:marBottom w:val="0"/>
      <w:divBdr>
        <w:top w:val="none" w:sz="0" w:space="0" w:color="auto"/>
        <w:left w:val="none" w:sz="0" w:space="0" w:color="auto"/>
        <w:bottom w:val="none" w:sz="0" w:space="0" w:color="auto"/>
        <w:right w:val="none" w:sz="0" w:space="0" w:color="auto"/>
      </w:divBdr>
    </w:div>
    <w:div w:id="1086610728">
      <w:bodyDiv w:val="1"/>
      <w:marLeft w:val="0"/>
      <w:marRight w:val="0"/>
      <w:marTop w:val="0"/>
      <w:marBottom w:val="0"/>
      <w:divBdr>
        <w:top w:val="none" w:sz="0" w:space="0" w:color="auto"/>
        <w:left w:val="none" w:sz="0" w:space="0" w:color="auto"/>
        <w:bottom w:val="none" w:sz="0" w:space="0" w:color="auto"/>
        <w:right w:val="none" w:sz="0" w:space="0" w:color="auto"/>
      </w:divBdr>
    </w:div>
    <w:div w:id="1157185661">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22723075">
      <w:bodyDiv w:val="1"/>
      <w:marLeft w:val="0"/>
      <w:marRight w:val="0"/>
      <w:marTop w:val="0"/>
      <w:marBottom w:val="0"/>
      <w:divBdr>
        <w:top w:val="none" w:sz="0" w:space="0" w:color="auto"/>
        <w:left w:val="none" w:sz="0" w:space="0" w:color="auto"/>
        <w:bottom w:val="none" w:sz="0" w:space="0" w:color="auto"/>
        <w:right w:val="none" w:sz="0" w:space="0" w:color="auto"/>
      </w:divBdr>
    </w:div>
    <w:div w:id="1457215543">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897353073">
      <w:bodyDiv w:val="1"/>
      <w:marLeft w:val="0"/>
      <w:marRight w:val="0"/>
      <w:marTop w:val="0"/>
      <w:marBottom w:val="0"/>
      <w:divBdr>
        <w:top w:val="none" w:sz="0" w:space="0" w:color="auto"/>
        <w:left w:val="none" w:sz="0" w:space="0" w:color="auto"/>
        <w:bottom w:val="none" w:sz="0" w:space="0" w:color="auto"/>
        <w:right w:val="none" w:sz="0" w:space="0" w:color="auto"/>
      </w:divBdr>
    </w:div>
    <w:div w:id="2017220677">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66833549">
      <w:bodyDiv w:val="1"/>
      <w:marLeft w:val="0"/>
      <w:marRight w:val="0"/>
      <w:marTop w:val="0"/>
      <w:marBottom w:val="0"/>
      <w:divBdr>
        <w:top w:val="none" w:sz="0" w:space="0" w:color="auto"/>
        <w:left w:val="none" w:sz="0" w:space="0" w:color="auto"/>
        <w:bottom w:val="none" w:sz="0" w:space="0" w:color="auto"/>
        <w:right w:val="none" w:sz="0" w:space="0" w:color="auto"/>
      </w:divBdr>
    </w:div>
    <w:div w:id="2083915529">
      <w:bodyDiv w:val="1"/>
      <w:marLeft w:val="0"/>
      <w:marRight w:val="0"/>
      <w:marTop w:val="0"/>
      <w:marBottom w:val="0"/>
      <w:divBdr>
        <w:top w:val="none" w:sz="0" w:space="0" w:color="auto"/>
        <w:left w:val="none" w:sz="0" w:space="0" w:color="auto"/>
        <w:bottom w:val="none" w:sz="0" w:space="0" w:color="auto"/>
        <w:right w:val="none" w:sz="0" w:space="0" w:color="auto"/>
      </w:divBdr>
      <w:divsChild>
        <w:div w:id="6277115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terial.cismiv@gmail.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Documents\adriano\GT%20ONs\Modelos%20fechados\TR%20compras.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4DC28-420F-4EC0-B634-F632762EE5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980718D-6FE4-400B-A348-4E4AD904146E}">
  <ds:schemaRefs>
    <ds:schemaRef ds:uri="http://schemas.microsoft.com/sharepoint/v3/contenttype/forms"/>
  </ds:schemaRefs>
</ds:datastoreItem>
</file>

<file path=customXml/itemProps3.xml><?xml version="1.0" encoding="utf-8"?>
<ds:datastoreItem xmlns:ds="http://schemas.openxmlformats.org/officeDocument/2006/customXml" ds:itemID="{896A346E-3D65-4908-BFD2-3547E530E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20236F-F586-4C42-B368-F653D1BDB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 compras</Template>
  <TotalTime>0</TotalTime>
  <Pages>12</Pages>
  <Words>4769</Words>
  <Characters>25754</Characters>
  <Application>Microsoft Office Word</Application>
  <DocSecurity>0</DocSecurity>
  <Lines>214</Lines>
  <Paragraphs>60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30463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Usuario</cp:lastModifiedBy>
  <cp:revision>3</cp:revision>
  <cp:lastPrinted>2022-04-01T18:00:00Z</cp:lastPrinted>
  <dcterms:created xsi:type="dcterms:W3CDTF">2022-04-01T18:09:00Z</dcterms:created>
  <dcterms:modified xsi:type="dcterms:W3CDTF">2022-04-05T11:06:00Z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